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61687" w14:textId="104C5DAD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72D84">
        <w:rPr>
          <w:b/>
          <w:noProof/>
          <w:sz w:val="24"/>
          <w:lang w:val="en-US" w:eastAsia="zh-CN"/>
        </w:rPr>
        <w:t>1</w:t>
      </w:r>
      <w:r w:rsidR="00C925DF">
        <w:rPr>
          <w:rFonts w:hint="eastAsia"/>
          <w:b/>
          <w:noProof/>
          <w:sz w:val="24"/>
          <w:lang w:val="en-US" w:eastAsia="zh-CN"/>
        </w:rPr>
        <w:t>50</w:t>
      </w:r>
      <w:r w:rsidR="0004342C">
        <w:rPr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551DE0" w:rsidRPr="006521C7">
        <w:rPr>
          <w:b/>
          <w:i/>
          <w:noProof/>
          <w:sz w:val="28"/>
          <w:lang w:val="en-US"/>
        </w:rPr>
        <w:t>S2-22025</w:t>
      </w:r>
      <w:r w:rsidR="00551DE0">
        <w:rPr>
          <w:rFonts w:hint="eastAsia"/>
          <w:b/>
          <w:i/>
          <w:noProof/>
          <w:sz w:val="28"/>
          <w:lang w:val="en-US" w:eastAsia="zh-CN"/>
        </w:rPr>
        <w:t>7</w:t>
      </w:r>
      <w:r w:rsidR="00551DE0">
        <w:rPr>
          <w:rFonts w:hint="eastAsia"/>
          <w:b/>
          <w:i/>
          <w:noProof/>
          <w:sz w:val="28"/>
          <w:lang w:val="en-US" w:eastAsia="zh-CN"/>
        </w:rPr>
        <w:t>1</w:t>
      </w:r>
    </w:p>
    <w:p w14:paraId="21278BFE" w14:textId="7E26E237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  <w:lang w:eastAsia="zh-CN"/>
        </w:rPr>
      </w:pPr>
      <w:r>
        <w:rPr>
          <w:b/>
          <w:noProof/>
          <w:sz w:val="24"/>
          <w:lang w:val="en-US"/>
        </w:rPr>
        <w:t xml:space="preserve">Elbonia, </w:t>
      </w:r>
      <w:r w:rsidR="00C925DF">
        <w:rPr>
          <w:rFonts w:hint="eastAsia"/>
          <w:b/>
          <w:noProof/>
          <w:sz w:val="24"/>
          <w:lang w:val="en-US" w:eastAsia="zh-CN"/>
        </w:rPr>
        <w:t>April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line w14:anchorId="22EBEFB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C925DF">
        <w:rPr>
          <w:rFonts w:hint="eastAsia"/>
          <w:b/>
          <w:noProof/>
          <w:sz w:val="24"/>
          <w:lang w:val="en-US" w:eastAsia="zh-CN"/>
        </w:rPr>
        <w:t>2</w:t>
      </w:r>
    </w:p>
    <w:p w14:paraId="4BE83621" w14:textId="57D042B9" w:rsidR="006C17BB" w:rsidRPr="00A7112E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925DF">
        <w:rPr>
          <w:rFonts w:ascii="Arial" w:eastAsiaTheme="minorEastAsia" w:hAnsi="Arial" w:cs="Arial" w:hint="eastAsia"/>
          <w:b/>
          <w:lang w:eastAsia="zh-CN"/>
        </w:rPr>
        <w:t>CATT</w:t>
      </w:r>
      <w:r w:rsidR="00043AD8">
        <w:rPr>
          <w:rFonts w:ascii="Arial" w:hAnsi="Arial" w:cs="Arial"/>
          <w:b/>
        </w:rPr>
        <w:t xml:space="preserve"> </w:t>
      </w:r>
    </w:p>
    <w:p w14:paraId="2671809B" w14:textId="1C5E650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3A4F">
        <w:rPr>
          <w:rFonts w:ascii="Arial" w:hAnsi="Arial" w:cs="Arial"/>
          <w:b/>
        </w:rPr>
        <w:t>KI#</w:t>
      </w:r>
      <w:r w:rsidR="009154E9">
        <w:rPr>
          <w:rFonts w:ascii="Arial" w:eastAsiaTheme="minorEastAsia" w:hAnsi="Arial" w:cs="Arial" w:hint="eastAsia"/>
          <w:b/>
          <w:lang w:eastAsia="zh-CN"/>
        </w:rPr>
        <w:t>2</w:t>
      </w:r>
      <w:r w:rsidR="0004342C">
        <w:rPr>
          <w:rFonts w:ascii="Arial" w:hAnsi="Arial" w:cs="Arial"/>
          <w:b/>
        </w:rPr>
        <w:t>,</w:t>
      </w:r>
      <w:r w:rsidR="00C925DF">
        <w:rPr>
          <w:rFonts w:ascii="Arial" w:eastAsiaTheme="minorEastAsia" w:hAnsi="Arial" w:cs="Arial" w:hint="eastAsia"/>
          <w:b/>
          <w:lang w:eastAsia="zh-CN"/>
        </w:rPr>
        <w:t xml:space="preserve"> </w:t>
      </w:r>
      <w:proofErr w:type="gramStart"/>
      <w:r w:rsidR="00C925DF">
        <w:rPr>
          <w:rFonts w:ascii="Arial" w:eastAsiaTheme="minorEastAsia" w:hAnsi="Arial" w:cs="Arial" w:hint="eastAsia"/>
          <w:b/>
          <w:lang w:eastAsia="zh-CN"/>
        </w:rPr>
        <w:t>New</w:t>
      </w:r>
      <w:proofErr w:type="gramEnd"/>
      <w:r w:rsidR="00C925DF">
        <w:rPr>
          <w:rFonts w:ascii="Arial" w:eastAsiaTheme="minorEastAsia" w:hAnsi="Arial" w:cs="Arial" w:hint="eastAsia"/>
          <w:b/>
          <w:lang w:eastAsia="zh-CN"/>
        </w:rPr>
        <w:t xml:space="preserve"> s</w:t>
      </w:r>
      <w:r w:rsidR="002D33FB">
        <w:rPr>
          <w:rFonts w:ascii="Arial" w:hAnsi="Arial" w:cs="Arial"/>
          <w:b/>
        </w:rPr>
        <w:t>ol</w:t>
      </w:r>
      <w:r w:rsidR="00C925DF">
        <w:rPr>
          <w:rFonts w:ascii="Arial" w:eastAsiaTheme="minorEastAsia" w:hAnsi="Arial" w:cs="Arial" w:hint="eastAsia"/>
          <w:b/>
          <w:lang w:eastAsia="zh-CN"/>
        </w:rPr>
        <w:t xml:space="preserve">ution </w:t>
      </w:r>
      <w:r w:rsidR="00DC6EB7">
        <w:rPr>
          <w:rFonts w:ascii="Arial" w:eastAsiaTheme="minorEastAsia" w:hAnsi="Arial" w:cs="Arial" w:hint="eastAsia"/>
          <w:b/>
          <w:lang w:eastAsia="zh-CN"/>
        </w:rPr>
        <w:t xml:space="preserve">- </w:t>
      </w:r>
      <w:r w:rsidR="00193824" w:rsidRPr="00193824">
        <w:rPr>
          <w:rFonts w:ascii="Arial" w:eastAsiaTheme="minorEastAsia" w:hAnsi="Arial" w:cs="Arial" w:hint="eastAsia"/>
          <w:b/>
          <w:lang w:eastAsia="zh-CN"/>
        </w:rPr>
        <w:t xml:space="preserve">AF </w:t>
      </w:r>
      <w:r w:rsidR="00193824" w:rsidRPr="00193824">
        <w:rPr>
          <w:rFonts w:ascii="Arial" w:eastAsiaTheme="minorEastAsia" w:hAnsi="Arial" w:cs="Arial"/>
          <w:b/>
          <w:lang w:eastAsia="zh-CN"/>
        </w:rPr>
        <w:t>request</w:t>
      </w:r>
      <w:r w:rsidR="00193824" w:rsidRPr="00193824">
        <w:rPr>
          <w:rFonts w:ascii="Arial" w:eastAsiaTheme="minorEastAsia" w:hAnsi="Arial" w:cs="Arial" w:hint="eastAsia"/>
          <w:b/>
          <w:lang w:eastAsia="zh-CN"/>
        </w:rPr>
        <w:t>s</w:t>
      </w:r>
      <w:r w:rsidR="00193824" w:rsidRPr="00193824">
        <w:rPr>
          <w:rFonts w:ascii="Arial" w:eastAsiaTheme="minorEastAsia" w:hAnsi="Arial" w:cs="Arial"/>
          <w:b/>
          <w:lang w:eastAsia="zh-CN"/>
        </w:rPr>
        <w:t xml:space="preserve"> time synchronization service in a specific coverage area</w:t>
      </w:r>
      <w:bookmarkStart w:id="0" w:name="_GoBack"/>
      <w:bookmarkEnd w:id="0"/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57741900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C925DF">
        <w:rPr>
          <w:rFonts w:ascii="Arial" w:eastAsiaTheme="minorEastAsia" w:hAnsi="Arial" w:cs="Arial" w:hint="eastAsia"/>
          <w:b/>
          <w:lang w:eastAsia="zh-CN"/>
        </w:rPr>
        <w:t>9.</w:t>
      </w:r>
      <w:r w:rsidR="005F1F45">
        <w:rPr>
          <w:rFonts w:ascii="Arial" w:eastAsiaTheme="minorEastAsia" w:hAnsi="Arial" w:cs="Arial" w:hint="eastAsia"/>
          <w:b/>
          <w:lang w:eastAsia="zh-CN"/>
        </w:rPr>
        <w:t>7</w:t>
      </w:r>
      <w:r w:rsidR="005833A0">
        <w:rPr>
          <w:rFonts w:ascii="Arial" w:hAnsi="Arial" w:cs="Arial"/>
          <w:b/>
        </w:rPr>
        <w:t xml:space="preserve"> </w:t>
      </w:r>
    </w:p>
    <w:p w14:paraId="456D2A75" w14:textId="6EFE686D" w:rsidR="006C17BB" w:rsidRPr="00C925DF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A0AE6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FS_5TRS_URLLC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C925DF">
        <w:rPr>
          <w:rFonts w:ascii="Arial" w:eastAsiaTheme="minorEastAsia" w:hAnsi="Arial" w:cs="Arial" w:hint="eastAsia"/>
          <w:b/>
          <w:lang w:eastAsia="zh-CN"/>
        </w:rPr>
        <w:t>8</w:t>
      </w:r>
    </w:p>
    <w:p w14:paraId="75976068" w14:textId="007853B5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FE1F19">
        <w:rPr>
          <w:rFonts w:ascii="Arial" w:hAnsi="Arial" w:cs="Arial" w:hint="eastAsia"/>
          <w:i/>
          <w:lang w:eastAsia="zh-CN"/>
        </w:rPr>
        <w:t>a new solution for KI#</w:t>
      </w:r>
      <w:r w:rsidR="006C3B7E">
        <w:rPr>
          <w:rFonts w:asciiTheme="minorEastAsia" w:eastAsiaTheme="minorEastAsia" w:hAnsiTheme="minorEastAsia" w:cs="Arial" w:hint="eastAsia"/>
          <w:i/>
          <w:lang w:eastAsia="zh-CN"/>
        </w:rPr>
        <w:t>2</w:t>
      </w:r>
      <w:r w:rsidR="00FE1F19">
        <w:rPr>
          <w:rFonts w:ascii="Arial" w:hAnsi="Arial" w:cs="Arial" w:hint="eastAsia"/>
          <w:i/>
          <w:lang w:eastAsia="zh-CN"/>
        </w:rPr>
        <w:t xml:space="preserve">: </w:t>
      </w:r>
      <w:r w:rsidR="00FA0AE6" w:rsidRPr="00FA0AE6">
        <w:rPr>
          <w:rFonts w:ascii="Arial" w:hAnsi="Arial" w:cs="Arial"/>
          <w:i/>
        </w:rPr>
        <w:t>Time synchronization service enhancements</w:t>
      </w:r>
      <w:r w:rsidR="00FE1F19">
        <w:rPr>
          <w:rFonts w:ascii="Arial" w:hAnsi="Arial" w:cs="Arial" w:hint="eastAsia"/>
          <w:i/>
        </w:rPr>
        <w:t>.</w:t>
      </w:r>
    </w:p>
    <w:p w14:paraId="1B52E023" w14:textId="7167DF6E" w:rsidR="002A67A5" w:rsidRDefault="00783A09" w:rsidP="00BB5FEC">
      <w:pPr>
        <w:pStyle w:val="1"/>
        <w:numPr>
          <w:ilvl w:val="0"/>
          <w:numId w:val="20"/>
        </w:numPr>
      </w:pPr>
      <w:r>
        <w:t>Discussion</w:t>
      </w:r>
    </w:p>
    <w:p w14:paraId="29CDD8D1" w14:textId="2DD5EDD4" w:rsidR="008B14D4" w:rsidRDefault="005F1F45" w:rsidP="00BB5FE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described in the clause 5.2</w:t>
      </w:r>
      <w:r w:rsidR="003B679D">
        <w:rPr>
          <w:rFonts w:eastAsiaTheme="minorEastAsia" w:hint="eastAsia"/>
          <w:lang w:eastAsia="zh-CN"/>
        </w:rPr>
        <w:t xml:space="preserve"> of TR 23.700-</w:t>
      </w:r>
      <w:r>
        <w:rPr>
          <w:rFonts w:eastAsiaTheme="minorEastAsia" w:hint="eastAsia"/>
          <w:lang w:eastAsia="zh-CN"/>
        </w:rPr>
        <w:t>25</w:t>
      </w:r>
      <w:r w:rsidR="003B679D">
        <w:rPr>
          <w:rFonts w:eastAsiaTheme="minorEastAsia" w:hint="eastAsia"/>
          <w:lang w:eastAsia="zh-CN"/>
        </w:rPr>
        <w:t>, the following aspect will be studied for KI#</w:t>
      </w:r>
      <w:r>
        <w:rPr>
          <w:rFonts w:eastAsiaTheme="minorEastAsia" w:hint="eastAsia"/>
          <w:lang w:eastAsia="zh-CN"/>
        </w:rPr>
        <w:t>2</w:t>
      </w:r>
      <w:r w:rsidR="003B679D">
        <w:rPr>
          <w:rFonts w:eastAsiaTheme="minorEastAsia" w:hint="eastAsia"/>
          <w:lang w:eastAsia="zh-CN"/>
        </w:rPr>
        <w:t>:</w:t>
      </w:r>
    </w:p>
    <w:p w14:paraId="1D5EA8BE" w14:textId="77777777" w:rsidR="006C3B7E" w:rsidRDefault="006C3B7E" w:rsidP="006C3B7E">
      <w:pPr>
        <w:pStyle w:val="B1"/>
      </w:pPr>
      <w:r>
        <w:t>-</w:t>
      </w:r>
      <w:r>
        <w:tab/>
        <w:t>How to enable AFs to request time synchronization service in a specific coverage area and whether and how to enforce the coverage area.</w:t>
      </w:r>
    </w:p>
    <w:p w14:paraId="01E880B3" w14:textId="61E18A99" w:rsidR="00DC0E9A" w:rsidRDefault="000D1E59" w:rsidP="0030610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</w:t>
      </w:r>
      <w:r w:rsidR="003B679D">
        <w:rPr>
          <w:rFonts w:eastAsiaTheme="minorEastAsia" w:hint="eastAsia"/>
          <w:lang w:eastAsia="zh-CN"/>
        </w:rPr>
        <w:t>is to disc</w:t>
      </w:r>
      <w:r w:rsidR="006C3B7E">
        <w:rPr>
          <w:rFonts w:eastAsiaTheme="minorEastAsia" w:hint="eastAsia"/>
          <w:lang w:eastAsia="zh-CN"/>
        </w:rPr>
        <w:t>uss and resolve the above issue</w:t>
      </w:r>
      <w:r>
        <w:rPr>
          <w:rFonts w:eastAsiaTheme="minorEastAsia"/>
          <w:lang w:eastAsia="zh-CN"/>
        </w:rPr>
        <w:t>.</w:t>
      </w:r>
      <w:r w:rsidR="00475314">
        <w:rPr>
          <w:rFonts w:eastAsiaTheme="minorEastAsia"/>
          <w:lang w:eastAsia="zh-CN"/>
        </w:rPr>
        <w:t xml:space="preserve"> </w:t>
      </w:r>
    </w:p>
    <w:p w14:paraId="4F9DFDF6" w14:textId="77777777" w:rsidR="00DC0E9A" w:rsidRPr="00E42397" w:rsidRDefault="00DC0E9A" w:rsidP="00DC0E9A">
      <w:pPr>
        <w:rPr>
          <w:rFonts w:eastAsiaTheme="minorEastAsia"/>
          <w:lang w:eastAsia="zh-CN"/>
        </w:rPr>
      </w:pPr>
    </w:p>
    <w:p w14:paraId="49B90503" w14:textId="7CE2F2B9" w:rsidR="001212D5" w:rsidRDefault="002B0D1D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1"/>
    </w:p>
    <w:p w14:paraId="3C2A4354" w14:textId="5B08D868" w:rsidR="00C53D47" w:rsidRDefault="00C53D47" w:rsidP="00C53D47">
      <w:pPr>
        <w:rPr>
          <w:rFonts w:eastAsia="MS Gothic"/>
        </w:rPr>
      </w:pPr>
      <w:r>
        <w:rPr>
          <w:rFonts w:eastAsia="MS Gothic"/>
        </w:rPr>
        <w:t xml:space="preserve">It is proposed to agree the following </w:t>
      </w:r>
      <w:r w:rsidR="00C925DF">
        <w:rPr>
          <w:rFonts w:eastAsiaTheme="minorEastAsia" w:hint="eastAsia"/>
          <w:lang w:eastAsia="zh-CN"/>
        </w:rPr>
        <w:t>text in TR 23.700-</w:t>
      </w:r>
      <w:r w:rsidR="005F1F45">
        <w:rPr>
          <w:rFonts w:eastAsiaTheme="minorEastAsia" w:hint="eastAsia"/>
          <w:lang w:eastAsia="zh-CN"/>
        </w:rPr>
        <w:t>25</w:t>
      </w:r>
      <w:r w:rsidR="000141CF">
        <w:rPr>
          <w:rFonts w:eastAsia="MS Gothic"/>
        </w:rPr>
        <w:t>.</w:t>
      </w:r>
    </w:p>
    <w:p w14:paraId="473553F0" w14:textId="511336B4" w:rsidR="00BB5FEC" w:rsidRPr="008A19A7" w:rsidRDefault="00BB5FEC" w:rsidP="00BB5FE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******* </w:t>
      </w:r>
      <w:r w:rsidRPr="00BB5FEC">
        <w:rPr>
          <w:rFonts w:ascii="Arial" w:hAnsi="Arial" w:hint="eastAsia"/>
          <w:i/>
          <w:color w:val="FF0000"/>
          <w:sz w:val="24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>art of 1</w:t>
      </w:r>
      <w:r w:rsidRPr="0022148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72CCFDC4" w14:textId="77777777" w:rsidR="00FE1F19" w:rsidRPr="00F848D0" w:rsidRDefault="00FE1F19" w:rsidP="00FE1F19">
      <w:pPr>
        <w:pStyle w:val="1"/>
      </w:pPr>
      <w:bookmarkStart w:id="2" w:name="_Toc97268158"/>
      <w:bookmarkStart w:id="3" w:name="_Toc20224672"/>
      <w:bookmarkStart w:id="4" w:name="_Toc43317511"/>
      <w:bookmarkStart w:id="5" w:name="_Toc43374983"/>
      <w:bookmarkStart w:id="6" w:name="_Toc43375444"/>
      <w:bookmarkStart w:id="7" w:name="_Toc43801968"/>
      <w:bookmarkStart w:id="8" w:name="_Toc43806234"/>
      <w:bookmarkStart w:id="9" w:name="_Toc43806541"/>
      <w:r w:rsidRPr="00F848D0">
        <w:t>6</w:t>
      </w:r>
      <w:r w:rsidRPr="00F848D0">
        <w:tab/>
        <w:t>Solutions</w:t>
      </w:r>
      <w:bookmarkEnd w:id="2"/>
    </w:p>
    <w:p w14:paraId="2BBDE56E" w14:textId="77777777" w:rsidR="005F1F45" w:rsidRPr="004B2EC5" w:rsidRDefault="005F1F45" w:rsidP="005F1F45">
      <w:pPr>
        <w:pStyle w:val="2"/>
      </w:pPr>
      <w:bookmarkStart w:id="10" w:name="_Toc22192650"/>
      <w:bookmarkStart w:id="11" w:name="_Toc23402388"/>
      <w:bookmarkStart w:id="12" w:name="_Toc23402418"/>
      <w:bookmarkStart w:id="13" w:name="_Toc26386423"/>
      <w:bookmarkStart w:id="14" w:name="_Toc26431229"/>
      <w:bookmarkStart w:id="15" w:name="_Toc30694627"/>
      <w:bookmarkStart w:id="16" w:name="_Toc43906649"/>
      <w:bookmarkStart w:id="17" w:name="_Toc43906765"/>
      <w:bookmarkStart w:id="18" w:name="_Toc44311891"/>
      <w:bookmarkStart w:id="19" w:name="_Toc50536533"/>
      <w:bookmarkStart w:id="20" w:name="_Toc54930305"/>
      <w:bookmarkStart w:id="21" w:name="_Toc54968110"/>
      <w:bookmarkStart w:id="22" w:name="_Toc57236432"/>
      <w:bookmarkStart w:id="23" w:name="_Toc57236595"/>
      <w:bookmarkStart w:id="24" w:name="_Toc57530236"/>
      <w:bookmarkStart w:id="25" w:name="_Toc57532437"/>
      <w:bookmarkStart w:id="26" w:name="_Toc97278324"/>
      <w:bookmarkStart w:id="27" w:name="_Toc16839382"/>
      <w:r w:rsidRPr="004B2EC5">
        <w:t>6.0</w:t>
      </w:r>
      <w:r w:rsidRPr="004B2EC5">
        <w:tab/>
        <w:t>Mapping of Solutions to Key Issues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End w:id="27"/>
    <w:p w14:paraId="2F176A67" w14:textId="77777777" w:rsidR="005F1F45" w:rsidRPr="004B2EC5" w:rsidRDefault="005F1F45" w:rsidP="005F1F45">
      <w:pPr>
        <w:pStyle w:val="TH"/>
      </w:pPr>
      <w:r w:rsidRPr="004B2EC5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5"/>
        <w:gridCol w:w="1454"/>
        <w:gridCol w:w="1454"/>
        <w:gridCol w:w="1454"/>
        <w:gridCol w:w="1454"/>
        <w:gridCol w:w="1454"/>
        <w:gridCol w:w="1454"/>
      </w:tblGrid>
      <w:tr w:rsidR="005F1F45" w:rsidRPr="004B2EC5" w14:paraId="0E3D75A0" w14:textId="77777777" w:rsidTr="00307CF4">
        <w:trPr>
          <w:cantSplit/>
          <w:jc w:val="center"/>
        </w:trPr>
        <w:tc>
          <w:tcPr>
            <w:tcW w:w="1185" w:type="dxa"/>
          </w:tcPr>
          <w:p w14:paraId="3059C929" w14:textId="77777777" w:rsidR="005F1F45" w:rsidRPr="004B2EC5" w:rsidRDefault="005F1F45" w:rsidP="00307CF4">
            <w:pPr>
              <w:pStyle w:val="TAH"/>
            </w:pPr>
          </w:p>
        </w:tc>
        <w:tc>
          <w:tcPr>
            <w:tcW w:w="1454" w:type="dxa"/>
          </w:tcPr>
          <w:p w14:paraId="7F86F844" w14:textId="77777777" w:rsidR="005F1F45" w:rsidRPr="004B2EC5" w:rsidRDefault="005F1F45" w:rsidP="00307CF4">
            <w:pPr>
              <w:pStyle w:val="TAH"/>
            </w:pPr>
            <w:r>
              <w:t>Key Issue #1</w:t>
            </w:r>
          </w:p>
        </w:tc>
        <w:tc>
          <w:tcPr>
            <w:tcW w:w="1454" w:type="dxa"/>
          </w:tcPr>
          <w:p w14:paraId="77EF48C1" w14:textId="77777777" w:rsidR="005F1F45" w:rsidRPr="004B2EC5" w:rsidRDefault="005F1F45" w:rsidP="00307CF4">
            <w:pPr>
              <w:pStyle w:val="TAH"/>
            </w:pPr>
            <w:r>
              <w:t>Key Issue #2</w:t>
            </w:r>
          </w:p>
        </w:tc>
        <w:tc>
          <w:tcPr>
            <w:tcW w:w="1454" w:type="dxa"/>
          </w:tcPr>
          <w:p w14:paraId="31C6FE4A" w14:textId="77777777" w:rsidR="005F1F45" w:rsidRPr="004B2EC5" w:rsidRDefault="005F1F45" w:rsidP="00307CF4">
            <w:pPr>
              <w:pStyle w:val="TAH"/>
            </w:pPr>
            <w:r>
              <w:t>Key Issue #3</w:t>
            </w:r>
          </w:p>
        </w:tc>
        <w:tc>
          <w:tcPr>
            <w:tcW w:w="1454" w:type="dxa"/>
          </w:tcPr>
          <w:p w14:paraId="3A161F32" w14:textId="77777777" w:rsidR="005F1F45" w:rsidRPr="004B2EC5" w:rsidRDefault="005F1F45" w:rsidP="00307CF4">
            <w:pPr>
              <w:pStyle w:val="TAH"/>
            </w:pPr>
            <w:r>
              <w:t>Key Issue #4</w:t>
            </w:r>
          </w:p>
        </w:tc>
        <w:tc>
          <w:tcPr>
            <w:tcW w:w="1454" w:type="dxa"/>
          </w:tcPr>
          <w:p w14:paraId="7DB7917C" w14:textId="77777777" w:rsidR="005F1F45" w:rsidRPr="004B2EC5" w:rsidRDefault="005F1F45" w:rsidP="00307CF4">
            <w:pPr>
              <w:pStyle w:val="TAH"/>
            </w:pPr>
            <w:r>
              <w:t>Key Issue #5</w:t>
            </w:r>
          </w:p>
        </w:tc>
        <w:tc>
          <w:tcPr>
            <w:tcW w:w="1454" w:type="dxa"/>
          </w:tcPr>
          <w:p w14:paraId="06553777" w14:textId="77777777" w:rsidR="005F1F45" w:rsidRPr="004B2EC5" w:rsidRDefault="005F1F45" w:rsidP="00307CF4">
            <w:pPr>
              <w:pStyle w:val="TAH"/>
            </w:pPr>
            <w:r>
              <w:t>Key Issue #6</w:t>
            </w:r>
          </w:p>
        </w:tc>
      </w:tr>
      <w:tr w:rsidR="005F1F45" w:rsidRPr="004B2EC5" w14:paraId="1A8F8F44" w14:textId="77777777" w:rsidTr="00307CF4">
        <w:trPr>
          <w:cantSplit/>
          <w:jc w:val="center"/>
        </w:trPr>
        <w:tc>
          <w:tcPr>
            <w:tcW w:w="1185" w:type="dxa"/>
          </w:tcPr>
          <w:p w14:paraId="66D620BD" w14:textId="77777777" w:rsidR="005F1F45" w:rsidRPr="004B2EC5" w:rsidRDefault="005F1F45" w:rsidP="00307CF4">
            <w:pPr>
              <w:pStyle w:val="TAH"/>
            </w:pPr>
            <w:r w:rsidRPr="004B2EC5">
              <w:t>Solutions</w:t>
            </w:r>
          </w:p>
        </w:tc>
        <w:tc>
          <w:tcPr>
            <w:tcW w:w="1454" w:type="dxa"/>
          </w:tcPr>
          <w:p w14:paraId="3FB2D38B" w14:textId="77777777" w:rsidR="005F1F45" w:rsidRPr="004B2EC5" w:rsidRDefault="005F1F45" w:rsidP="00307CF4">
            <w:pPr>
              <w:pStyle w:val="TAH"/>
            </w:pPr>
          </w:p>
        </w:tc>
        <w:tc>
          <w:tcPr>
            <w:tcW w:w="1454" w:type="dxa"/>
          </w:tcPr>
          <w:p w14:paraId="4A6A5004" w14:textId="77777777" w:rsidR="005F1F45" w:rsidRPr="004B2EC5" w:rsidRDefault="005F1F45" w:rsidP="00307CF4">
            <w:pPr>
              <w:pStyle w:val="TAH"/>
            </w:pPr>
          </w:p>
        </w:tc>
        <w:tc>
          <w:tcPr>
            <w:tcW w:w="1454" w:type="dxa"/>
          </w:tcPr>
          <w:p w14:paraId="6B8C7F18" w14:textId="77777777" w:rsidR="005F1F45" w:rsidRDefault="005F1F45" w:rsidP="00307CF4">
            <w:pPr>
              <w:pStyle w:val="TAH"/>
            </w:pPr>
          </w:p>
        </w:tc>
        <w:tc>
          <w:tcPr>
            <w:tcW w:w="1454" w:type="dxa"/>
          </w:tcPr>
          <w:p w14:paraId="07F4AD2A" w14:textId="77777777" w:rsidR="005F1F45" w:rsidRDefault="005F1F45" w:rsidP="00307CF4">
            <w:pPr>
              <w:pStyle w:val="TAH"/>
            </w:pPr>
          </w:p>
        </w:tc>
        <w:tc>
          <w:tcPr>
            <w:tcW w:w="1454" w:type="dxa"/>
          </w:tcPr>
          <w:p w14:paraId="50A3D7E2" w14:textId="77777777" w:rsidR="005F1F45" w:rsidRDefault="005F1F45" w:rsidP="00307CF4">
            <w:pPr>
              <w:pStyle w:val="TAH"/>
            </w:pPr>
          </w:p>
        </w:tc>
        <w:tc>
          <w:tcPr>
            <w:tcW w:w="1454" w:type="dxa"/>
          </w:tcPr>
          <w:p w14:paraId="389DD8B6" w14:textId="77777777" w:rsidR="005F1F45" w:rsidRDefault="005F1F45" w:rsidP="00307CF4">
            <w:pPr>
              <w:pStyle w:val="TAH"/>
            </w:pPr>
          </w:p>
        </w:tc>
      </w:tr>
      <w:tr w:rsidR="005F1F45" w:rsidRPr="004B2EC5" w14:paraId="3FA4ECF5" w14:textId="77777777" w:rsidTr="00307CF4">
        <w:trPr>
          <w:cantSplit/>
          <w:jc w:val="center"/>
        </w:trPr>
        <w:tc>
          <w:tcPr>
            <w:tcW w:w="1185" w:type="dxa"/>
          </w:tcPr>
          <w:p w14:paraId="1077F2AE" w14:textId="77777777" w:rsidR="005F1F45" w:rsidRPr="004B2EC5" w:rsidRDefault="005F1F45" w:rsidP="00307CF4">
            <w:pPr>
              <w:pStyle w:val="TAH"/>
            </w:pPr>
            <w:r w:rsidRPr="004B2EC5">
              <w:t>#1</w:t>
            </w:r>
          </w:p>
        </w:tc>
        <w:tc>
          <w:tcPr>
            <w:tcW w:w="1454" w:type="dxa"/>
          </w:tcPr>
          <w:p w14:paraId="64A5C1EB" w14:textId="77777777" w:rsidR="005F1F45" w:rsidRPr="004B2EC5" w:rsidRDefault="005F1F45" w:rsidP="00307CF4">
            <w:pPr>
              <w:pStyle w:val="TAC"/>
            </w:pPr>
            <w:r>
              <w:t>X</w:t>
            </w:r>
          </w:p>
        </w:tc>
        <w:tc>
          <w:tcPr>
            <w:tcW w:w="1454" w:type="dxa"/>
          </w:tcPr>
          <w:p w14:paraId="460D43DD" w14:textId="77777777" w:rsidR="005F1F45" w:rsidRPr="004B2EC5" w:rsidRDefault="005F1F45" w:rsidP="00307CF4">
            <w:pPr>
              <w:pStyle w:val="TAC"/>
            </w:pPr>
          </w:p>
        </w:tc>
        <w:tc>
          <w:tcPr>
            <w:tcW w:w="1454" w:type="dxa"/>
          </w:tcPr>
          <w:p w14:paraId="05F159EB" w14:textId="77777777" w:rsidR="005F1F45" w:rsidRPr="004B2EC5" w:rsidRDefault="005F1F45" w:rsidP="00307CF4">
            <w:pPr>
              <w:pStyle w:val="TAC"/>
            </w:pPr>
          </w:p>
        </w:tc>
        <w:tc>
          <w:tcPr>
            <w:tcW w:w="1454" w:type="dxa"/>
          </w:tcPr>
          <w:p w14:paraId="17133DAD" w14:textId="77777777" w:rsidR="005F1F45" w:rsidRPr="004B2EC5" w:rsidRDefault="005F1F45" w:rsidP="00307CF4">
            <w:pPr>
              <w:pStyle w:val="TAC"/>
            </w:pPr>
          </w:p>
        </w:tc>
        <w:tc>
          <w:tcPr>
            <w:tcW w:w="1454" w:type="dxa"/>
          </w:tcPr>
          <w:p w14:paraId="5831DD41" w14:textId="77777777" w:rsidR="005F1F45" w:rsidRPr="004B2EC5" w:rsidRDefault="005F1F45" w:rsidP="00307CF4">
            <w:pPr>
              <w:pStyle w:val="TAC"/>
            </w:pPr>
          </w:p>
        </w:tc>
        <w:tc>
          <w:tcPr>
            <w:tcW w:w="1454" w:type="dxa"/>
          </w:tcPr>
          <w:p w14:paraId="0C01E46D" w14:textId="77777777" w:rsidR="005F1F45" w:rsidRPr="004B2EC5" w:rsidRDefault="005F1F45" w:rsidP="00307CF4">
            <w:pPr>
              <w:pStyle w:val="TAC"/>
            </w:pPr>
          </w:p>
        </w:tc>
      </w:tr>
      <w:tr w:rsidR="005F1F45" w:rsidRPr="004B2EC5" w14:paraId="64CB2283" w14:textId="77777777" w:rsidTr="00307CF4">
        <w:trPr>
          <w:cantSplit/>
          <w:jc w:val="center"/>
        </w:trPr>
        <w:tc>
          <w:tcPr>
            <w:tcW w:w="1185" w:type="dxa"/>
          </w:tcPr>
          <w:p w14:paraId="35235828" w14:textId="77777777" w:rsidR="005F1F45" w:rsidRPr="004B2EC5" w:rsidRDefault="005F1F45" w:rsidP="00307CF4">
            <w:pPr>
              <w:pStyle w:val="TAH"/>
            </w:pPr>
            <w:r w:rsidRPr="004B2EC5">
              <w:t>#2</w:t>
            </w:r>
          </w:p>
        </w:tc>
        <w:tc>
          <w:tcPr>
            <w:tcW w:w="1454" w:type="dxa"/>
          </w:tcPr>
          <w:p w14:paraId="27F9D89D" w14:textId="77777777" w:rsidR="005F1F45" w:rsidRPr="004B2EC5" w:rsidRDefault="005F1F45" w:rsidP="00307CF4">
            <w:pPr>
              <w:pStyle w:val="TAC"/>
            </w:pPr>
          </w:p>
        </w:tc>
        <w:tc>
          <w:tcPr>
            <w:tcW w:w="1454" w:type="dxa"/>
          </w:tcPr>
          <w:p w14:paraId="36F7CFF5" w14:textId="77777777" w:rsidR="005F1F45" w:rsidRPr="004B2EC5" w:rsidRDefault="005F1F45" w:rsidP="00307CF4">
            <w:pPr>
              <w:pStyle w:val="TAC"/>
            </w:pPr>
          </w:p>
        </w:tc>
        <w:tc>
          <w:tcPr>
            <w:tcW w:w="1454" w:type="dxa"/>
          </w:tcPr>
          <w:p w14:paraId="5BF1CA6F" w14:textId="77777777" w:rsidR="005F1F45" w:rsidRPr="004B2EC5" w:rsidRDefault="005F1F45" w:rsidP="00307CF4">
            <w:pPr>
              <w:pStyle w:val="TAC"/>
            </w:pPr>
          </w:p>
        </w:tc>
        <w:tc>
          <w:tcPr>
            <w:tcW w:w="1454" w:type="dxa"/>
          </w:tcPr>
          <w:p w14:paraId="65EFFBC2" w14:textId="77777777" w:rsidR="005F1F45" w:rsidRPr="004B2EC5" w:rsidRDefault="005F1F45" w:rsidP="00307CF4">
            <w:pPr>
              <w:pStyle w:val="TAC"/>
            </w:pPr>
          </w:p>
        </w:tc>
        <w:tc>
          <w:tcPr>
            <w:tcW w:w="1454" w:type="dxa"/>
          </w:tcPr>
          <w:p w14:paraId="429A2FD9" w14:textId="77777777" w:rsidR="005F1F45" w:rsidRPr="004B2EC5" w:rsidRDefault="005F1F45" w:rsidP="00307CF4">
            <w:pPr>
              <w:pStyle w:val="TAC"/>
            </w:pPr>
          </w:p>
        </w:tc>
        <w:tc>
          <w:tcPr>
            <w:tcW w:w="1454" w:type="dxa"/>
          </w:tcPr>
          <w:p w14:paraId="302A60AA" w14:textId="77777777" w:rsidR="005F1F45" w:rsidRPr="004B2EC5" w:rsidRDefault="005F1F45" w:rsidP="00307CF4">
            <w:pPr>
              <w:pStyle w:val="TAC"/>
            </w:pPr>
            <w:r>
              <w:t>X</w:t>
            </w:r>
          </w:p>
        </w:tc>
      </w:tr>
      <w:tr w:rsidR="005F1F45" w:rsidRPr="004B2EC5" w14:paraId="09D3A5BF" w14:textId="77777777" w:rsidTr="00307CF4">
        <w:trPr>
          <w:cantSplit/>
          <w:jc w:val="center"/>
        </w:trPr>
        <w:tc>
          <w:tcPr>
            <w:tcW w:w="1185" w:type="dxa"/>
          </w:tcPr>
          <w:p w14:paraId="5FF7E3BD" w14:textId="64BABDB6" w:rsidR="005F1F45" w:rsidRPr="008364FC" w:rsidRDefault="008364FC" w:rsidP="00307CF4">
            <w:pPr>
              <w:pStyle w:val="TAH"/>
            </w:pPr>
            <w:ins w:id="28" w:author="Yuan Tao1" w:date="2022-03-28T17:18:00Z">
              <w:r>
                <w:rPr>
                  <w:rFonts w:eastAsiaTheme="minorEastAsia" w:hint="eastAsia"/>
                  <w:lang w:eastAsia="zh-CN"/>
                </w:rPr>
                <w:t>#x</w:t>
              </w:r>
            </w:ins>
          </w:p>
        </w:tc>
        <w:tc>
          <w:tcPr>
            <w:tcW w:w="1454" w:type="dxa"/>
          </w:tcPr>
          <w:p w14:paraId="43E8B5EE" w14:textId="77777777" w:rsidR="005F1F45" w:rsidRPr="004B2EC5" w:rsidRDefault="005F1F45" w:rsidP="00307CF4">
            <w:pPr>
              <w:pStyle w:val="TAC"/>
            </w:pPr>
          </w:p>
        </w:tc>
        <w:tc>
          <w:tcPr>
            <w:tcW w:w="1454" w:type="dxa"/>
          </w:tcPr>
          <w:p w14:paraId="5198575B" w14:textId="6B0CCA87" w:rsidR="005F1F45" w:rsidRPr="008364FC" w:rsidRDefault="008364FC" w:rsidP="00307CF4">
            <w:pPr>
              <w:pStyle w:val="TAC"/>
            </w:pPr>
            <w:ins w:id="29" w:author="Yuan Tao1" w:date="2022-03-28T17:18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454" w:type="dxa"/>
          </w:tcPr>
          <w:p w14:paraId="5C5C2D7A" w14:textId="77777777" w:rsidR="005F1F45" w:rsidRPr="004B2EC5" w:rsidRDefault="005F1F45" w:rsidP="00307CF4">
            <w:pPr>
              <w:pStyle w:val="TAC"/>
            </w:pPr>
          </w:p>
        </w:tc>
        <w:tc>
          <w:tcPr>
            <w:tcW w:w="1454" w:type="dxa"/>
          </w:tcPr>
          <w:p w14:paraId="57497EFB" w14:textId="77777777" w:rsidR="005F1F45" w:rsidRPr="004B2EC5" w:rsidRDefault="005F1F45" w:rsidP="00307CF4">
            <w:pPr>
              <w:pStyle w:val="TAC"/>
            </w:pPr>
          </w:p>
        </w:tc>
        <w:tc>
          <w:tcPr>
            <w:tcW w:w="1454" w:type="dxa"/>
          </w:tcPr>
          <w:p w14:paraId="39993EF9" w14:textId="77777777" w:rsidR="005F1F45" w:rsidRPr="004B2EC5" w:rsidRDefault="005F1F45" w:rsidP="00307CF4">
            <w:pPr>
              <w:pStyle w:val="TAC"/>
            </w:pPr>
          </w:p>
        </w:tc>
        <w:tc>
          <w:tcPr>
            <w:tcW w:w="1454" w:type="dxa"/>
          </w:tcPr>
          <w:p w14:paraId="47119D7D" w14:textId="77777777" w:rsidR="005F1F45" w:rsidRPr="004B2EC5" w:rsidRDefault="005F1F45" w:rsidP="00307CF4">
            <w:pPr>
              <w:pStyle w:val="TAC"/>
            </w:pPr>
          </w:p>
        </w:tc>
      </w:tr>
      <w:tr w:rsidR="005F1F45" w:rsidRPr="004B2EC5" w14:paraId="7233EE53" w14:textId="77777777" w:rsidTr="00307CF4">
        <w:trPr>
          <w:cantSplit/>
          <w:jc w:val="center"/>
        </w:trPr>
        <w:tc>
          <w:tcPr>
            <w:tcW w:w="1185" w:type="dxa"/>
          </w:tcPr>
          <w:p w14:paraId="178A41FE" w14:textId="77777777" w:rsidR="005F1F45" w:rsidRPr="004B2EC5" w:rsidRDefault="005F1F45" w:rsidP="00307CF4">
            <w:pPr>
              <w:pStyle w:val="TAH"/>
            </w:pPr>
          </w:p>
        </w:tc>
        <w:tc>
          <w:tcPr>
            <w:tcW w:w="1454" w:type="dxa"/>
          </w:tcPr>
          <w:p w14:paraId="2E126A31" w14:textId="77777777" w:rsidR="005F1F45" w:rsidRPr="004B2EC5" w:rsidRDefault="005F1F45" w:rsidP="00307CF4">
            <w:pPr>
              <w:pStyle w:val="TAC"/>
            </w:pPr>
          </w:p>
        </w:tc>
        <w:tc>
          <w:tcPr>
            <w:tcW w:w="1454" w:type="dxa"/>
          </w:tcPr>
          <w:p w14:paraId="1380A721" w14:textId="77777777" w:rsidR="005F1F45" w:rsidRPr="004B2EC5" w:rsidRDefault="005F1F45" w:rsidP="00307CF4">
            <w:pPr>
              <w:pStyle w:val="TAC"/>
            </w:pPr>
          </w:p>
        </w:tc>
        <w:tc>
          <w:tcPr>
            <w:tcW w:w="1454" w:type="dxa"/>
          </w:tcPr>
          <w:p w14:paraId="499861D9" w14:textId="77777777" w:rsidR="005F1F45" w:rsidRPr="004B2EC5" w:rsidRDefault="005F1F45" w:rsidP="00307CF4">
            <w:pPr>
              <w:pStyle w:val="TAC"/>
            </w:pPr>
          </w:p>
        </w:tc>
        <w:tc>
          <w:tcPr>
            <w:tcW w:w="1454" w:type="dxa"/>
          </w:tcPr>
          <w:p w14:paraId="75EE98E5" w14:textId="77777777" w:rsidR="005F1F45" w:rsidRPr="004B2EC5" w:rsidRDefault="005F1F45" w:rsidP="00307CF4">
            <w:pPr>
              <w:pStyle w:val="TAC"/>
            </w:pPr>
          </w:p>
        </w:tc>
        <w:tc>
          <w:tcPr>
            <w:tcW w:w="1454" w:type="dxa"/>
          </w:tcPr>
          <w:p w14:paraId="5D6C8BF1" w14:textId="77777777" w:rsidR="005F1F45" w:rsidRPr="004B2EC5" w:rsidRDefault="005F1F45" w:rsidP="00307CF4">
            <w:pPr>
              <w:pStyle w:val="TAC"/>
            </w:pPr>
          </w:p>
        </w:tc>
        <w:tc>
          <w:tcPr>
            <w:tcW w:w="1454" w:type="dxa"/>
          </w:tcPr>
          <w:p w14:paraId="2841750B" w14:textId="77777777" w:rsidR="005F1F45" w:rsidRPr="004B2EC5" w:rsidRDefault="005F1F45" w:rsidP="00307CF4">
            <w:pPr>
              <w:pStyle w:val="TAC"/>
            </w:pPr>
          </w:p>
        </w:tc>
      </w:tr>
      <w:tr w:rsidR="005F1F45" w:rsidRPr="004B2EC5" w14:paraId="4F4CE31A" w14:textId="77777777" w:rsidTr="00307CF4">
        <w:trPr>
          <w:cantSplit/>
          <w:jc w:val="center"/>
        </w:trPr>
        <w:tc>
          <w:tcPr>
            <w:tcW w:w="1185" w:type="dxa"/>
          </w:tcPr>
          <w:p w14:paraId="4D4AE35B" w14:textId="77777777" w:rsidR="005F1F45" w:rsidRPr="004B2EC5" w:rsidRDefault="005F1F45" w:rsidP="00307CF4">
            <w:pPr>
              <w:pStyle w:val="TAH"/>
            </w:pPr>
          </w:p>
        </w:tc>
        <w:tc>
          <w:tcPr>
            <w:tcW w:w="1454" w:type="dxa"/>
          </w:tcPr>
          <w:p w14:paraId="4D0107FA" w14:textId="77777777" w:rsidR="005F1F45" w:rsidRPr="004B2EC5" w:rsidRDefault="005F1F45" w:rsidP="00307CF4">
            <w:pPr>
              <w:pStyle w:val="TAC"/>
            </w:pPr>
          </w:p>
        </w:tc>
        <w:tc>
          <w:tcPr>
            <w:tcW w:w="1454" w:type="dxa"/>
          </w:tcPr>
          <w:p w14:paraId="3B9BED91" w14:textId="77777777" w:rsidR="005F1F45" w:rsidRPr="004B2EC5" w:rsidRDefault="005F1F45" w:rsidP="00307CF4">
            <w:pPr>
              <w:pStyle w:val="TAC"/>
            </w:pPr>
          </w:p>
        </w:tc>
        <w:tc>
          <w:tcPr>
            <w:tcW w:w="1454" w:type="dxa"/>
          </w:tcPr>
          <w:p w14:paraId="67F5B528" w14:textId="77777777" w:rsidR="005F1F45" w:rsidRPr="004B2EC5" w:rsidRDefault="005F1F45" w:rsidP="00307CF4">
            <w:pPr>
              <w:pStyle w:val="TAC"/>
            </w:pPr>
          </w:p>
        </w:tc>
        <w:tc>
          <w:tcPr>
            <w:tcW w:w="1454" w:type="dxa"/>
          </w:tcPr>
          <w:p w14:paraId="5833A56F" w14:textId="77777777" w:rsidR="005F1F45" w:rsidRPr="004B2EC5" w:rsidRDefault="005F1F45" w:rsidP="00307CF4">
            <w:pPr>
              <w:pStyle w:val="TAC"/>
            </w:pPr>
          </w:p>
        </w:tc>
        <w:tc>
          <w:tcPr>
            <w:tcW w:w="1454" w:type="dxa"/>
          </w:tcPr>
          <w:p w14:paraId="505E6E5D" w14:textId="77777777" w:rsidR="005F1F45" w:rsidRPr="004B2EC5" w:rsidRDefault="005F1F45" w:rsidP="00307CF4">
            <w:pPr>
              <w:pStyle w:val="TAC"/>
            </w:pPr>
          </w:p>
        </w:tc>
        <w:tc>
          <w:tcPr>
            <w:tcW w:w="1454" w:type="dxa"/>
          </w:tcPr>
          <w:p w14:paraId="51BCB3DC" w14:textId="77777777" w:rsidR="005F1F45" w:rsidRPr="004B2EC5" w:rsidRDefault="005F1F45" w:rsidP="00307CF4">
            <w:pPr>
              <w:pStyle w:val="TAC"/>
            </w:pPr>
          </w:p>
        </w:tc>
      </w:tr>
      <w:tr w:rsidR="005F1F45" w:rsidRPr="004B2EC5" w14:paraId="426ECF5D" w14:textId="77777777" w:rsidTr="00307CF4">
        <w:trPr>
          <w:cantSplit/>
          <w:jc w:val="center"/>
        </w:trPr>
        <w:tc>
          <w:tcPr>
            <w:tcW w:w="1185" w:type="dxa"/>
          </w:tcPr>
          <w:p w14:paraId="53B130AA" w14:textId="77777777" w:rsidR="005F1F45" w:rsidRPr="004B2EC5" w:rsidRDefault="005F1F45" w:rsidP="00307CF4">
            <w:pPr>
              <w:pStyle w:val="TAH"/>
            </w:pPr>
          </w:p>
        </w:tc>
        <w:tc>
          <w:tcPr>
            <w:tcW w:w="1454" w:type="dxa"/>
          </w:tcPr>
          <w:p w14:paraId="4FA4C9E4" w14:textId="77777777" w:rsidR="005F1F45" w:rsidRPr="004B2EC5" w:rsidRDefault="005F1F45" w:rsidP="00307CF4">
            <w:pPr>
              <w:pStyle w:val="TAC"/>
            </w:pPr>
          </w:p>
        </w:tc>
        <w:tc>
          <w:tcPr>
            <w:tcW w:w="1454" w:type="dxa"/>
          </w:tcPr>
          <w:p w14:paraId="7FE20B63" w14:textId="77777777" w:rsidR="005F1F45" w:rsidRPr="004B2EC5" w:rsidRDefault="005F1F45" w:rsidP="00307CF4">
            <w:pPr>
              <w:pStyle w:val="TAC"/>
            </w:pPr>
          </w:p>
        </w:tc>
        <w:tc>
          <w:tcPr>
            <w:tcW w:w="1454" w:type="dxa"/>
          </w:tcPr>
          <w:p w14:paraId="1DDBD3D2" w14:textId="77777777" w:rsidR="005F1F45" w:rsidRPr="004B2EC5" w:rsidRDefault="005F1F45" w:rsidP="00307CF4">
            <w:pPr>
              <w:pStyle w:val="TAC"/>
            </w:pPr>
          </w:p>
        </w:tc>
        <w:tc>
          <w:tcPr>
            <w:tcW w:w="1454" w:type="dxa"/>
          </w:tcPr>
          <w:p w14:paraId="1559E6B3" w14:textId="77777777" w:rsidR="005F1F45" w:rsidRPr="004B2EC5" w:rsidRDefault="005F1F45" w:rsidP="00307CF4">
            <w:pPr>
              <w:pStyle w:val="TAC"/>
            </w:pPr>
          </w:p>
        </w:tc>
        <w:tc>
          <w:tcPr>
            <w:tcW w:w="1454" w:type="dxa"/>
          </w:tcPr>
          <w:p w14:paraId="34F4187A" w14:textId="77777777" w:rsidR="005F1F45" w:rsidRPr="004B2EC5" w:rsidRDefault="005F1F45" w:rsidP="00307CF4">
            <w:pPr>
              <w:pStyle w:val="TAC"/>
            </w:pPr>
          </w:p>
        </w:tc>
        <w:tc>
          <w:tcPr>
            <w:tcW w:w="1454" w:type="dxa"/>
          </w:tcPr>
          <w:p w14:paraId="135BC3AF" w14:textId="77777777" w:rsidR="005F1F45" w:rsidRPr="004B2EC5" w:rsidRDefault="005F1F45" w:rsidP="00307CF4">
            <w:pPr>
              <w:pStyle w:val="TAC"/>
            </w:pPr>
          </w:p>
        </w:tc>
      </w:tr>
    </w:tbl>
    <w:p w14:paraId="301604DE" w14:textId="77777777" w:rsidR="005F1F45" w:rsidRPr="007429F6" w:rsidRDefault="005F1F45" w:rsidP="005F1F45">
      <w:bookmarkStart w:id="30" w:name="startOfAnnexes"/>
      <w:bookmarkEnd w:id="30"/>
    </w:p>
    <w:p w14:paraId="5DA25D53" w14:textId="456F9426" w:rsidR="002D33FB" w:rsidRPr="00DC0E9A" w:rsidRDefault="002D33FB" w:rsidP="002D33FB">
      <w:pPr>
        <w:pStyle w:val="2"/>
        <w:rPr>
          <w:rFonts w:eastAsiaTheme="minorEastAsia"/>
          <w:lang w:eastAsia="zh-CN"/>
        </w:rPr>
      </w:pPr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ab/>
        <w:t>Solution #</w:t>
      </w:r>
      <w:r w:rsidR="00C925DF" w:rsidRPr="00773A09">
        <w:rPr>
          <w:rFonts w:hint="eastAsia"/>
        </w:rPr>
        <w:t>x</w:t>
      </w:r>
      <w:r w:rsidRPr="00520DE9">
        <w:t xml:space="preserve">: </w:t>
      </w:r>
      <w:bookmarkEnd w:id="3"/>
      <w:bookmarkEnd w:id="4"/>
      <w:bookmarkEnd w:id="5"/>
      <w:bookmarkEnd w:id="6"/>
      <w:bookmarkEnd w:id="7"/>
      <w:bookmarkEnd w:id="8"/>
      <w:bookmarkEnd w:id="9"/>
      <w:r w:rsidR="005F1F45" w:rsidRPr="00773A09">
        <w:rPr>
          <w:rFonts w:hint="eastAsia"/>
        </w:rPr>
        <w:t xml:space="preserve">AF </w:t>
      </w:r>
      <w:r w:rsidR="005F1F45">
        <w:t>request</w:t>
      </w:r>
      <w:r w:rsidR="005F1F45" w:rsidRPr="00773A09">
        <w:rPr>
          <w:rFonts w:hint="eastAsia"/>
        </w:rPr>
        <w:t>s</w:t>
      </w:r>
      <w:r w:rsidR="005F1F45">
        <w:t xml:space="preserve"> time synchronization service in a specific coverage area</w:t>
      </w:r>
    </w:p>
    <w:p w14:paraId="38E32892" w14:textId="5EC075AD" w:rsidR="002D33FB" w:rsidRPr="00520DE9" w:rsidRDefault="002D33FB" w:rsidP="002D33FB">
      <w:pPr>
        <w:pStyle w:val="3"/>
      </w:pPr>
      <w:bookmarkStart w:id="31" w:name="_Toc20224674"/>
      <w:bookmarkStart w:id="32" w:name="_Toc43317512"/>
      <w:bookmarkStart w:id="33" w:name="_Toc43374984"/>
      <w:bookmarkStart w:id="34" w:name="_Toc43375445"/>
      <w:bookmarkStart w:id="35" w:name="_Toc43801969"/>
      <w:bookmarkStart w:id="36" w:name="_Toc43806235"/>
      <w:bookmarkStart w:id="37" w:name="_Toc43806542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1</w:t>
      </w:r>
      <w:r w:rsidRPr="00520DE9">
        <w:tab/>
      </w:r>
      <w:bookmarkEnd w:id="31"/>
      <w:bookmarkEnd w:id="32"/>
      <w:bookmarkEnd w:id="33"/>
      <w:bookmarkEnd w:id="34"/>
      <w:bookmarkEnd w:id="35"/>
      <w:bookmarkEnd w:id="36"/>
      <w:bookmarkEnd w:id="37"/>
      <w:r w:rsidR="005F1F45" w:rsidRPr="005F1F45">
        <w:rPr>
          <w:rFonts w:hint="eastAsia"/>
        </w:rPr>
        <w:t>Introduction</w:t>
      </w:r>
    </w:p>
    <w:p w14:paraId="35A2B8E0" w14:textId="1583D1FF" w:rsidR="00E42397" w:rsidRPr="00A76A22" w:rsidRDefault="002D33FB" w:rsidP="00A76A22">
      <w:pPr>
        <w:rPr>
          <w:rFonts w:eastAsiaTheme="minorEastAsia"/>
          <w:lang w:val="en-IN" w:eastAsia="zh-CN"/>
        </w:rPr>
      </w:pPr>
      <w:r w:rsidRPr="00520DE9" w:rsidDel="00481C6C">
        <w:rPr>
          <w:lang w:val="en-IN"/>
        </w:rPr>
        <w:t>The following solution corresponds to the key issue #</w:t>
      </w:r>
      <w:r w:rsidR="00311ADB" w:rsidRPr="00193824">
        <w:rPr>
          <w:rFonts w:hint="eastAsia"/>
          <w:lang w:val="en-IN"/>
        </w:rPr>
        <w:t>2</w:t>
      </w:r>
      <w:r w:rsidRPr="00520DE9" w:rsidDel="00481C6C">
        <w:rPr>
          <w:lang w:val="en-IN"/>
        </w:rPr>
        <w:t xml:space="preserve"> on </w:t>
      </w:r>
      <w:r w:rsidR="00193824" w:rsidRPr="00193824">
        <w:rPr>
          <w:lang w:val="en-IN"/>
        </w:rPr>
        <w:t>Time synchronization service enhancements</w:t>
      </w:r>
      <w:r w:rsidRPr="00520DE9" w:rsidDel="00481C6C">
        <w:rPr>
          <w:lang w:val="en-IN"/>
        </w:rPr>
        <w:t xml:space="preserve"> as specified in </w:t>
      </w:r>
      <w:r>
        <w:rPr>
          <w:lang w:val="en-IN"/>
        </w:rPr>
        <w:t>clause </w:t>
      </w:r>
      <w:r w:rsidRPr="00520DE9" w:rsidDel="00481C6C">
        <w:rPr>
          <w:lang w:val="en-IN"/>
        </w:rPr>
        <w:t>5</w:t>
      </w:r>
      <w:r w:rsidRPr="00520DE9">
        <w:rPr>
          <w:rFonts w:hint="eastAsia"/>
          <w:lang w:val="en-IN"/>
        </w:rPr>
        <w:t>.</w:t>
      </w:r>
      <w:r w:rsidR="00311ADB" w:rsidRPr="00193824">
        <w:rPr>
          <w:rFonts w:hint="eastAsia"/>
          <w:lang w:val="en-IN"/>
        </w:rPr>
        <w:t>2</w:t>
      </w:r>
      <w:r w:rsidRPr="00520DE9" w:rsidDel="00481C6C">
        <w:rPr>
          <w:rFonts w:hint="eastAsia"/>
          <w:lang w:val="en-IN"/>
        </w:rPr>
        <w:t>.</w:t>
      </w:r>
      <w:r w:rsidR="00A76A22" w:rsidRPr="00193824">
        <w:rPr>
          <w:rFonts w:hint="eastAsia"/>
          <w:lang w:val="en-IN"/>
        </w:rPr>
        <w:t xml:space="preserve"> </w:t>
      </w:r>
      <w:r w:rsidRPr="006B64CF">
        <w:rPr>
          <w:lang w:val="en-IN"/>
        </w:rPr>
        <w:t xml:space="preserve">This solution </w:t>
      </w:r>
      <w:r w:rsidR="00311ADB">
        <w:rPr>
          <w:lang w:val="en-US"/>
        </w:rPr>
        <w:t>enables</w:t>
      </w:r>
      <w:r w:rsidR="00A76A22">
        <w:rPr>
          <w:rFonts w:eastAsiaTheme="minorEastAsia" w:hint="eastAsia"/>
          <w:lang w:val="en-US" w:eastAsia="zh-CN"/>
        </w:rPr>
        <w:t xml:space="preserve"> AFs </w:t>
      </w:r>
      <w:r w:rsidR="00A76A22">
        <w:t>to request time synchronization service in a specific coverage area</w:t>
      </w:r>
      <w:r w:rsidR="00A76A22">
        <w:rPr>
          <w:rFonts w:eastAsiaTheme="minorEastAsia" w:hint="eastAsia"/>
          <w:lang w:eastAsia="zh-CN"/>
        </w:rPr>
        <w:t>.</w:t>
      </w:r>
    </w:p>
    <w:p w14:paraId="3BD9ACAA" w14:textId="77777777" w:rsidR="00E42397" w:rsidRPr="00E42397" w:rsidRDefault="00E42397" w:rsidP="00E42397">
      <w:pPr>
        <w:pStyle w:val="ac"/>
        <w:ind w:left="360"/>
        <w:rPr>
          <w:rFonts w:eastAsiaTheme="minorEastAsia"/>
          <w:lang w:val="en-IN" w:eastAsia="zh-CN"/>
        </w:rPr>
      </w:pPr>
    </w:p>
    <w:p w14:paraId="380D13A5" w14:textId="6A568926" w:rsidR="002D33FB" w:rsidRPr="00F162F8" w:rsidRDefault="002D33FB" w:rsidP="002D33FB">
      <w:pPr>
        <w:pStyle w:val="3"/>
        <w:rPr>
          <w:rFonts w:eastAsiaTheme="minorEastAsia"/>
          <w:lang w:eastAsia="zh-CN"/>
        </w:rPr>
      </w:pPr>
      <w:bookmarkStart w:id="38" w:name="_Toc43317513"/>
      <w:bookmarkStart w:id="39" w:name="_Toc43374985"/>
      <w:bookmarkStart w:id="40" w:name="_Toc43375446"/>
      <w:bookmarkStart w:id="41" w:name="_Toc43801970"/>
      <w:bookmarkStart w:id="42" w:name="_Toc43806236"/>
      <w:bookmarkStart w:id="43" w:name="_Toc43806543"/>
      <w:r w:rsidRPr="00520DE9">
        <w:lastRenderedPageBreak/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2</w:t>
      </w:r>
      <w:r w:rsidRPr="00520DE9">
        <w:tab/>
      </w:r>
      <w:bookmarkEnd w:id="38"/>
      <w:bookmarkEnd w:id="39"/>
      <w:bookmarkEnd w:id="40"/>
      <w:bookmarkEnd w:id="41"/>
      <w:bookmarkEnd w:id="42"/>
      <w:bookmarkEnd w:id="43"/>
      <w:r w:rsidR="005F1F45" w:rsidRPr="005607E4">
        <w:rPr>
          <w:lang w:val="en-US"/>
        </w:rPr>
        <w:t>Functional Description</w:t>
      </w:r>
    </w:p>
    <w:p w14:paraId="7711ED85" w14:textId="77777777" w:rsidR="00A76A22" w:rsidRPr="00B06727" w:rsidRDefault="00A76A22" w:rsidP="00A76A22">
      <w:pPr>
        <w:rPr>
          <w:lang w:eastAsia="zh-CN"/>
        </w:rPr>
      </w:pPr>
      <w:r w:rsidRPr="00B06727">
        <w:rPr>
          <w:lang w:eastAsia="zh-CN"/>
        </w:rPr>
        <w:t>This solution is based on the following principles:</w:t>
      </w:r>
    </w:p>
    <w:p w14:paraId="64943534" w14:textId="7C78F774" w:rsidR="00A76A22" w:rsidRPr="00A76A22" w:rsidRDefault="00A76A22" w:rsidP="00A76A22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宋体"/>
        </w:rPr>
        <w:t xml:space="preserve">The AF creates a time synchronization service configuration </w:t>
      </w:r>
      <w:r>
        <w:rPr>
          <w:rFonts w:eastAsia="宋体" w:hint="eastAsia"/>
          <w:lang w:eastAsia="zh-CN"/>
        </w:rPr>
        <w:t>to include t</w:t>
      </w:r>
      <w:r>
        <w:rPr>
          <w:rFonts w:eastAsia="宋体"/>
        </w:rPr>
        <w:t xml:space="preserve">he </w:t>
      </w:r>
      <w:r w:rsidRPr="007F179D">
        <w:rPr>
          <w:rFonts w:eastAsia="宋体"/>
        </w:rPr>
        <w:t>Spatial Validity Condition</w:t>
      </w:r>
      <w:r>
        <w:rPr>
          <w:rFonts w:eastAsia="宋体" w:hint="eastAsia"/>
          <w:lang w:eastAsia="zh-CN"/>
        </w:rPr>
        <w:t>, which</w:t>
      </w:r>
      <w:r>
        <w:rPr>
          <w:rFonts w:eastAsia="宋体" w:hint="eastAsia"/>
        </w:rPr>
        <w:t xml:space="preserve"> indicates </w:t>
      </w:r>
      <w:r w:rsidRPr="007F179D">
        <w:rPr>
          <w:rFonts w:eastAsia="宋体" w:hint="eastAsia"/>
        </w:rPr>
        <w:t>a</w:t>
      </w:r>
      <w:r w:rsidRPr="007F179D">
        <w:rPr>
          <w:rFonts w:eastAsia="宋体"/>
        </w:rPr>
        <w:t xml:space="preserve"> specific coverage area </w:t>
      </w:r>
      <w:r w:rsidRPr="007F179D">
        <w:rPr>
          <w:rFonts w:eastAsia="宋体" w:hint="eastAsia"/>
        </w:rPr>
        <w:t xml:space="preserve">where </w:t>
      </w:r>
      <w:r w:rsidRPr="007F179D">
        <w:rPr>
          <w:rFonts w:eastAsia="宋体"/>
        </w:rPr>
        <w:t>AF</w:t>
      </w:r>
      <w:r w:rsidRPr="007F179D">
        <w:rPr>
          <w:rFonts w:eastAsia="宋体" w:hint="eastAsia"/>
        </w:rPr>
        <w:t xml:space="preserve"> could </w:t>
      </w:r>
      <w:r w:rsidRPr="007F179D">
        <w:rPr>
          <w:rFonts w:eastAsia="宋体"/>
        </w:rPr>
        <w:t>request time synchronization service</w:t>
      </w:r>
      <w:r>
        <w:rPr>
          <w:rFonts w:eastAsia="宋体"/>
        </w:rPr>
        <w:t>.</w:t>
      </w:r>
    </w:p>
    <w:p w14:paraId="70DC6DF0" w14:textId="6888D5CF" w:rsidR="00C06D3A" w:rsidRDefault="00A76A22" w:rsidP="00C06D3A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 w:rsidRPr="00C06D3A">
        <w:rPr>
          <w:rFonts w:hint="eastAsia"/>
          <w:lang w:eastAsia="zh-CN"/>
        </w:rPr>
        <w:t xml:space="preserve">  </w:t>
      </w:r>
      <w:r w:rsidRPr="00C06D3A">
        <w:rPr>
          <w:lang w:eastAsia="zh-CN"/>
        </w:rPr>
        <w:t xml:space="preserve">The </w:t>
      </w:r>
      <w:r w:rsidRPr="00C06D3A">
        <w:rPr>
          <w:rFonts w:hint="eastAsia"/>
          <w:lang w:eastAsia="zh-CN"/>
        </w:rPr>
        <w:t>TSCTSF sub</w:t>
      </w:r>
      <w:r w:rsidR="00C06D3A" w:rsidRPr="00C06D3A">
        <w:rPr>
          <w:rFonts w:hint="eastAsia"/>
          <w:lang w:eastAsia="zh-CN"/>
        </w:rPr>
        <w:t>scribe</w:t>
      </w:r>
      <w:r w:rsidR="00C06D3A">
        <w:rPr>
          <w:rFonts w:eastAsiaTheme="minorEastAsia" w:hint="eastAsia"/>
          <w:lang w:eastAsia="zh-CN"/>
        </w:rPr>
        <w:t>s</w:t>
      </w:r>
      <w:r w:rsidR="00C06D3A" w:rsidRPr="00C06D3A">
        <w:rPr>
          <w:rFonts w:hint="eastAsia"/>
          <w:lang w:eastAsia="zh-CN"/>
        </w:rPr>
        <w:t xml:space="preserve"> </w:t>
      </w:r>
      <w:r w:rsidR="00C06D3A" w:rsidRPr="001B7C50">
        <w:rPr>
          <w:lang w:eastAsia="zh-CN"/>
        </w:rPr>
        <w:t>UE loc</w:t>
      </w:r>
      <w:r w:rsidR="00C06D3A">
        <w:rPr>
          <w:lang w:eastAsia="zh-CN"/>
        </w:rPr>
        <w:t>ation change notification</w:t>
      </w:r>
      <w:r w:rsidR="00C06D3A" w:rsidRPr="00C06D3A">
        <w:rPr>
          <w:rFonts w:hint="eastAsia"/>
          <w:lang w:eastAsia="zh-CN"/>
        </w:rPr>
        <w:t xml:space="preserve"> from AMF</w:t>
      </w:r>
      <w:r w:rsidR="00C06D3A">
        <w:rPr>
          <w:lang w:eastAsia="zh-CN"/>
        </w:rPr>
        <w:t xml:space="preserve"> for an AoI</w:t>
      </w:r>
      <w:r w:rsidRPr="00C06D3A">
        <w:rPr>
          <w:rFonts w:hint="eastAsia"/>
          <w:lang w:eastAsia="zh-CN"/>
        </w:rPr>
        <w:t xml:space="preserve"> </w:t>
      </w:r>
      <w:r w:rsidR="00C06D3A" w:rsidRPr="00C06D3A">
        <w:rPr>
          <w:rFonts w:hint="eastAsia"/>
          <w:lang w:eastAsia="zh-CN"/>
        </w:rPr>
        <w:t xml:space="preserve">(based on </w:t>
      </w:r>
      <w:r w:rsidR="00C06D3A" w:rsidRPr="00C06D3A">
        <w:rPr>
          <w:lang w:eastAsia="zh-CN"/>
        </w:rPr>
        <w:t>Spatial Validity</w:t>
      </w:r>
      <w:r w:rsidR="00C06D3A">
        <w:rPr>
          <w:rFonts w:eastAsiaTheme="minorEastAsia" w:hint="eastAsia"/>
          <w:lang w:eastAsia="zh-CN"/>
        </w:rPr>
        <w:t xml:space="preserve"> </w:t>
      </w:r>
      <w:r w:rsidR="00C06D3A" w:rsidRPr="00C06D3A">
        <w:rPr>
          <w:lang w:eastAsia="zh-CN"/>
        </w:rPr>
        <w:t>Condition</w:t>
      </w:r>
      <w:r w:rsidR="00193824">
        <w:rPr>
          <w:rFonts w:eastAsiaTheme="minorEastAsia" w:hint="eastAsia"/>
          <w:lang w:eastAsia="zh-CN"/>
        </w:rPr>
        <w:t xml:space="preserve"> received from AF</w:t>
      </w:r>
      <w:r w:rsidR="00C06D3A" w:rsidRPr="00C06D3A">
        <w:rPr>
          <w:rFonts w:hint="eastAsia"/>
          <w:lang w:eastAsia="zh-CN"/>
        </w:rPr>
        <w:t>)</w:t>
      </w:r>
      <w:r w:rsidR="00E70D4D">
        <w:rPr>
          <w:rFonts w:eastAsiaTheme="minorEastAsia" w:hint="eastAsia"/>
          <w:lang w:eastAsia="zh-CN"/>
        </w:rPr>
        <w:t>.</w:t>
      </w:r>
    </w:p>
    <w:p w14:paraId="0E1F4937" w14:textId="7FE872A0" w:rsidR="00C06D3A" w:rsidRPr="00E70D4D" w:rsidRDefault="00C06D3A" w:rsidP="00C06D3A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 w:rsidRPr="00C06D3A">
        <w:rPr>
          <w:rFonts w:hint="eastAsia"/>
          <w:lang w:eastAsia="zh-CN"/>
        </w:rPr>
        <w:t xml:space="preserve">  </w:t>
      </w:r>
      <w:r w:rsidRPr="00C06D3A">
        <w:rPr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AMF</w:t>
      </w:r>
      <w:r w:rsidRPr="00C06D3A">
        <w:rPr>
          <w:rFonts w:hint="eastAsia"/>
          <w:lang w:eastAsia="zh-CN"/>
        </w:rPr>
        <w:t xml:space="preserve"> </w:t>
      </w:r>
      <w:r w:rsidR="00E70D4D">
        <w:rPr>
          <w:rFonts w:eastAsiaTheme="minorEastAsia" w:hint="eastAsia"/>
          <w:lang w:eastAsia="zh-CN"/>
        </w:rPr>
        <w:t xml:space="preserve">notifies the </w:t>
      </w:r>
      <w:r w:rsidR="00E70D4D" w:rsidRPr="001B7C50">
        <w:rPr>
          <w:lang w:eastAsia="ko-KR"/>
        </w:rPr>
        <w:t>UE loc</w:t>
      </w:r>
      <w:r w:rsidR="00E70D4D">
        <w:rPr>
          <w:lang w:eastAsia="ko-KR"/>
        </w:rPr>
        <w:t>ation change</w:t>
      </w:r>
      <w:r w:rsidR="00E70D4D">
        <w:rPr>
          <w:rFonts w:eastAsiaTheme="minorEastAsia" w:hint="eastAsia"/>
          <w:lang w:eastAsia="zh-CN"/>
        </w:rPr>
        <w:t xml:space="preserve"> to TSCTSF</w:t>
      </w:r>
      <w:r w:rsidR="00193824">
        <w:rPr>
          <w:rFonts w:eastAsiaTheme="minorEastAsia" w:hint="eastAsia"/>
          <w:lang w:eastAsia="zh-CN"/>
        </w:rPr>
        <w:t>, e.g. UE location is IN or OUT an A</w:t>
      </w:r>
      <w:r w:rsidR="00815BF4">
        <w:rPr>
          <w:rFonts w:eastAsiaTheme="minorEastAsia" w:hint="eastAsia"/>
          <w:lang w:eastAsia="zh-CN"/>
        </w:rPr>
        <w:t xml:space="preserve">rea </w:t>
      </w:r>
      <w:r w:rsidR="00193824">
        <w:rPr>
          <w:rFonts w:eastAsiaTheme="minorEastAsia" w:hint="eastAsia"/>
          <w:lang w:eastAsia="zh-CN"/>
        </w:rPr>
        <w:t>o</w:t>
      </w:r>
      <w:r w:rsidR="00815BF4">
        <w:rPr>
          <w:rFonts w:eastAsiaTheme="minorEastAsia" w:hint="eastAsia"/>
          <w:lang w:eastAsia="zh-CN"/>
        </w:rPr>
        <w:t xml:space="preserve">f </w:t>
      </w:r>
      <w:r w:rsidR="00193824">
        <w:rPr>
          <w:rFonts w:eastAsiaTheme="minorEastAsia" w:hint="eastAsia"/>
          <w:lang w:eastAsia="zh-CN"/>
        </w:rPr>
        <w:t>I</w:t>
      </w:r>
      <w:r w:rsidR="00815BF4">
        <w:rPr>
          <w:rFonts w:eastAsiaTheme="minorEastAsia" w:hint="eastAsia"/>
          <w:lang w:eastAsia="zh-CN"/>
        </w:rPr>
        <w:t>nterest</w:t>
      </w:r>
      <w:r w:rsidR="00E70D4D">
        <w:rPr>
          <w:rFonts w:eastAsiaTheme="minorEastAsia" w:hint="eastAsia"/>
          <w:lang w:eastAsia="zh-CN"/>
        </w:rPr>
        <w:t>.</w:t>
      </w:r>
    </w:p>
    <w:p w14:paraId="12BDE737" w14:textId="5473D0EC" w:rsidR="00F24BD0" w:rsidRPr="00E70D4D" w:rsidRDefault="00E70D4D" w:rsidP="00E70D4D">
      <w:pPr>
        <w:pStyle w:val="B1"/>
        <w:rPr>
          <w:lang w:eastAsia="zh-CN"/>
        </w:rPr>
      </w:pPr>
      <w:r>
        <w:rPr>
          <w:lang w:eastAsia="zh-CN"/>
        </w:rPr>
        <w:t>-</w:t>
      </w:r>
      <w:r w:rsidRPr="00C06D3A">
        <w:rPr>
          <w:rFonts w:hint="eastAsia"/>
          <w:lang w:eastAsia="zh-CN"/>
        </w:rPr>
        <w:t xml:space="preserve">  </w:t>
      </w:r>
      <w:r w:rsidRPr="00E70D4D">
        <w:rPr>
          <w:rFonts w:hint="eastAsia"/>
          <w:lang w:eastAsia="zh-CN"/>
        </w:rPr>
        <w:t>According to UE location received from AMF</w:t>
      </w:r>
      <w:r w:rsidR="00177161">
        <w:rPr>
          <w:rFonts w:eastAsiaTheme="minorEastAsia" w:hint="eastAsia"/>
          <w:lang w:eastAsia="zh-CN"/>
        </w:rPr>
        <w:t xml:space="preserve"> and </w:t>
      </w:r>
      <w:r w:rsidR="00177161" w:rsidRPr="003B24A1">
        <w:rPr>
          <w:rFonts w:eastAsiaTheme="minorEastAsia"/>
          <w:lang w:eastAsia="zh-CN"/>
        </w:rPr>
        <w:t>Temporal Validity Condition</w:t>
      </w:r>
      <w:r w:rsidR="00177161">
        <w:rPr>
          <w:rFonts w:eastAsiaTheme="minorEastAsia" w:hint="eastAsia"/>
          <w:lang w:eastAsia="zh-CN"/>
        </w:rPr>
        <w:t xml:space="preserve"> (if it is </w:t>
      </w:r>
      <w:r w:rsidR="00177161">
        <w:rPr>
          <w:rFonts w:eastAsiaTheme="minorEastAsia"/>
          <w:lang w:eastAsia="zh-CN"/>
        </w:rPr>
        <w:t>available</w:t>
      </w:r>
      <w:r w:rsidR="00177161">
        <w:rPr>
          <w:rFonts w:eastAsiaTheme="minorEastAsia" w:hint="eastAsia"/>
          <w:lang w:eastAsia="zh-CN"/>
        </w:rPr>
        <w:t>)</w:t>
      </w:r>
      <w:r w:rsidRPr="00E70D4D">
        <w:rPr>
          <w:rFonts w:hint="eastAsia"/>
          <w:lang w:eastAsia="zh-CN"/>
        </w:rPr>
        <w:t>, the TSCTSF d</w:t>
      </w:r>
      <w:r>
        <w:rPr>
          <w:lang w:eastAsia="zh-CN"/>
        </w:rPr>
        <w:t>etermine</w:t>
      </w:r>
      <w:r w:rsidRPr="00E70D4D"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 w:rsidRPr="00E70D4D">
        <w:rPr>
          <w:rFonts w:hint="eastAsia"/>
          <w:lang w:eastAsia="zh-CN"/>
        </w:rPr>
        <w:t xml:space="preserve">whether to active or de-active time </w:t>
      </w:r>
      <w:r w:rsidRPr="00E70D4D">
        <w:rPr>
          <w:lang w:eastAsia="zh-CN"/>
        </w:rPr>
        <w:t>synchronization</w:t>
      </w:r>
      <w:r w:rsidRPr="00E70D4D">
        <w:rPr>
          <w:rFonts w:hint="eastAsia"/>
          <w:lang w:eastAsia="zh-CN"/>
        </w:rPr>
        <w:t xml:space="preserve"> service and triggers t</w:t>
      </w:r>
      <w:r w:rsidRPr="00E70D4D">
        <w:rPr>
          <w:lang w:eastAsia="zh-CN"/>
        </w:rPr>
        <w:t>ime Synchronization activation</w:t>
      </w:r>
      <w:r w:rsidRPr="00E70D4D">
        <w:rPr>
          <w:rFonts w:hint="eastAsia"/>
          <w:lang w:eastAsia="zh-CN"/>
        </w:rPr>
        <w:t>/</w:t>
      </w:r>
      <w:r w:rsidRPr="00E70D4D">
        <w:rPr>
          <w:lang w:eastAsia="zh-CN"/>
        </w:rPr>
        <w:t>modification</w:t>
      </w:r>
      <w:r w:rsidRPr="00E70D4D">
        <w:rPr>
          <w:rFonts w:hint="eastAsia"/>
          <w:lang w:eastAsia="zh-CN"/>
        </w:rPr>
        <w:t>/</w:t>
      </w:r>
      <w:r w:rsidRPr="00E70D4D">
        <w:rPr>
          <w:lang w:eastAsia="zh-CN"/>
        </w:rPr>
        <w:t>deactivation</w:t>
      </w:r>
      <w:r w:rsidRPr="00E70D4D">
        <w:rPr>
          <w:rFonts w:hint="eastAsia"/>
          <w:lang w:eastAsia="zh-CN"/>
        </w:rPr>
        <w:t xml:space="preserve"> service correspondingly.</w:t>
      </w:r>
    </w:p>
    <w:p w14:paraId="14D87403" w14:textId="77777777" w:rsidR="005F1F45" w:rsidRDefault="005F1F45" w:rsidP="00F24BD0">
      <w:pPr>
        <w:rPr>
          <w:rFonts w:eastAsiaTheme="minorEastAsia"/>
          <w:lang w:eastAsia="zh-CN"/>
        </w:rPr>
      </w:pPr>
    </w:p>
    <w:p w14:paraId="450D9E92" w14:textId="7DC564C4" w:rsidR="005F1F45" w:rsidRPr="005607E4" w:rsidRDefault="005F1F45" w:rsidP="005F1F45">
      <w:pPr>
        <w:pStyle w:val="3"/>
        <w:rPr>
          <w:lang w:val="en-US"/>
        </w:rPr>
      </w:pPr>
      <w:bookmarkStart w:id="44" w:name="_Toc97278328"/>
      <w:r w:rsidRPr="005607E4">
        <w:rPr>
          <w:lang w:val="en-US"/>
        </w:rPr>
        <w:t>6.</w:t>
      </w:r>
      <w:r>
        <w:rPr>
          <w:rFonts w:eastAsiaTheme="minorEastAsia" w:hint="eastAsia"/>
          <w:lang w:val="en-US" w:eastAsia="zh-CN"/>
        </w:rPr>
        <w:t>x</w:t>
      </w:r>
      <w:r w:rsidRPr="005607E4">
        <w:rPr>
          <w:lang w:val="en-US"/>
        </w:rPr>
        <w:t>.</w:t>
      </w:r>
      <w:r w:rsidRPr="005607E4">
        <w:rPr>
          <w:lang w:val="en-US" w:eastAsia="zh-CN"/>
        </w:rPr>
        <w:t>3</w:t>
      </w:r>
      <w:r w:rsidRPr="005607E4">
        <w:rPr>
          <w:lang w:val="en-US"/>
        </w:rPr>
        <w:tab/>
        <w:t>Procedures</w:t>
      </w:r>
      <w:bookmarkEnd w:id="44"/>
    </w:p>
    <w:p w14:paraId="061A9688" w14:textId="77777777" w:rsidR="005F1F45" w:rsidRPr="00F24BD0" w:rsidRDefault="005F1F45" w:rsidP="00F24BD0">
      <w:pPr>
        <w:rPr>
          <w:rFonts w:eastAsiaTheme="minorEastAsia"/>
          <w:lang w:eastAsia="zh-CN"/>
        </w:rPr>
      </w:pPr>
    </w:p>
    <w:p w14:paraId="68B76799" w14:textId="0227EB22" w:rsidR="002D33FB" w:rsidRDefault="007E6E5C" w:rsidP="002D33FB">
      <w:pPr>
        <w:pStyle w:val="TH"/>
      </w:pPr>
      <w:r>
        <w:object w:dxaOrig="13832" w:dyaOrig="8468" w14:anchorId="3975EA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94.75pt" o:ole="">
            <v:imagedata r:id="rId9" o:title=""/>
          </v:shape>
          <o:OLEObject Type="Embed" ProgID="Visio.Drawing.11" ShapeID="_x0000_i1025" DrawAspect="Content" ObjectID="_1710083192" r:id="rId10"/>
        </w:object>
      </w:r>
    </w:p>
    <w:p w14:paraId="5F0E3D6F" w14:textId="3B33BDBB" w:rsidR="002D33FB" w:rsidRPr="00CE15B7" w:rsidRDefault="002D33FB" w:rsidP="002D33FB">
      <w:pPr>
        <w:pStyle w:val="TF"/>
        <w:rPr>
          <w:rFonts w:eastAsiaTheme="minorEastAsia"/>
          <w:lang w:eastAsia="zh-CN"/>
        </w:rPr>
      </w:pPr>
      <w:r w:rsidRPr="00520DE9">
        <w:t>Figure </w:t>
      </w:r>
      <w:r w:rsidRPr="00520DE9">
        <w:rPr>
          <w:rFonts w:hint="eastAsia"/>
        </w:rPr>
        <w:t>6.</w:t>
      </w:r>
      <w:r w:rsidR="0090761C">
        <w:rPr>
          <w:rFonts w:eastAsiaTheme="minorEastAsia" w:hint="eastAsia"/>
          <w:lang w:eastAsia="zh-CN"/>
        </w:rPr>
        <w:t>x</w:t>
      </w:r>
      <w:r w:rsidRPr="00520DE9">
        <w:rPr>
          <w:rFonts w:hint="eastAsia"/>
        </w:rPr>
        <w:t>.</w:t>
      </w:r>
      <w:r w:rsidR="00BE3ABA">
        <w:rPr>
          <w:rFonts w:eastAsiaTheme="minorEastAsia" w:hint="eastAsia"/>
          <w:lang w:eastAsia="zh-CN"/>
        </w:rPr>
        <w:t>3</w:t>
      </w:r>
      <w:r w:rsidRPr="00520DE9">
        <w:t>-</w:t>
      </w:r>
      <w:r w:rsidRPr="00520DE9">
        <w:rPr>
          <w:lang w:val="en-US"/>
        </w:rPr>
        <w:t>1</w:t>
      </w:r>
      <w:r w:rsidR="00CE15B7">
        <w:t>:</w:t>
      </w:r>
      <w:r w:rsidR="0090761C">
        <w:rPr>
          <w:rFonts w:hint="eastAsia"/>
        </w:rPr>
        <w:t xml:space="preserve"> </w:t>
      </w:r>
      <w:r w:rsidR="00BE3ABA">
        <w:rPr>
          <w:rFonts w:asciiTheme="minorEastAsia" w:eastAsiaTheme="minorEastAsia" w:hAnsiTheme="minorEastAsia" w:hint="eastAsia"/>
          <w:lang w:eastAsia="zh-CN"/>
        </w:rPr>
        <w:t>AF</w:t>
      </w:r>
      <w:r w:rsidR="00BE3ABA">
        <w:rPr>
          <w:rFonts w:eastAsiaTheme="minorEastAsia" w:hint="eastAsia"/>
          <w:lang w:eastAsia="zh-CN"/>
        </w:rPr>
        <w:t xml:space="preserve"> </w:t>
      </w:r>
      <w:r w:rsidR="00BE3ABA">
        <w:t>request</w:t>
      </w:r>
      <w:r w:rsidR="00BE3ABA">
        <w:rPr>
          <w:rFonts w:asciiTheme="minorEastAsia" w:eastAsiaTheme="minorEastAsia" w:hAnsiTheme="minorEastAsia" w:hint="eastAsia"/>
          <w:lang w:eastAsia="zh-CN"/>
        </w:rPr>
        <w:t>s</w:t>
      </w:r>
      <w:r w:rsidR="00BE3ABA">
        <w:t xml:space="preserve"> time synchronization service in a specific coverage area</w:t>
      </w:r>
    </w:p>
    <w:p w14:paraId="797785A1" w14:textId="7FD9D27A" w:rsidR="007F179D" w:rsidRPr="007F179D" w:rsidRDefault="007F179D" w:rsidP="007F179D">
      <w:pPr>
        <w:pStyle w:val="B1"/>
        <w:numPr>
          <w:ilvl w:val="0"/>
          <w:numId w:val="23"/>
        </w:numPr>
        <w:rPr>
          <w:rFonts w:eastAsia="宋体"/>
        </w:rPr>
      </w:pPr>
      <w:r>
        <w:rPr>
          <w:rFonts w:eastAsia="宋体"/>
        </w:rPr>
        <w:t xml:space="preserve">The AF creates a time synchronization service configuration for a PTP instance by invoking Nnef_TimeSynchronization_ConfigCreate service operation. The request includes </w:t>
      </w:r>
      <w:r w:rsidRPr="007F179D">
        <w:rPr>
          <w:rFonts w:eastAsia="宋体" w:hint="eastAsia"/>
        </w:rPr>
        <w:t>PTP P</w:t>
      </w:r>
      <w:r w:rsidRPr="007F179D">
        <w:rPr>
          <w:rFonts w:eastAsia="宋体"/>
        </w:rPr>
        <w:t>rofile</w:t>
      </w:r>
      <w:r w:rsidRPr="007F179D">
        <w:rPr>
          <w:rFonts w:eastAsia="宋体" w:hint="eastAsia"/>
        </w:rPr>
        <w:t xml:space="preserve">, UE identity, </w:t>
      </w:r>
      <w:r w:rsidRPr="007F179D">
        <w:rPr>
          <w:rFonts w:eastAsia="宋体"/>
        </w:rPr>
        <w:t>Spatial Validity Condition</w:t>
      </w:r>
      <w:r w:rsidRPr="007F179D">
        <w:rPr>
          <w:rFonts w:eastAsia="宋体" w:hint="eastAsia"/>
        </w:rPr>
        <w:t xml:space="preserve"> </w:t>
      </w:r>
      <w:r>
        <w:rPr>
          <w:rFonts w:eastAsia="宋体" w:hint="eastAsia"/>
        </w:rPr>
        <w:t>and other</w:t>
      </w:r>
      <w:r>
        <w:rPr>
          <w:rFonts w:eastAsia="宋体"/>
        </w:rPr>
        <w:t xml:space="preserve"> parameters as described in table 4.15.9.3.1</w:t>
      </w:r>
      <w:r>
        <w:rPr>
          <w:rFonts w:eastAsia="宋体" w:hint="eastAsia"/>
        </w:rPr>
        <w:t xml:space="preserve"> of TS 23.502</w:t>
      </w:r>
      <w:r w:rsidR="00BE3ABA">
        <w:rPr>
          <w:rFonts w:eastAsia="宋体" w:hint="eastAsia"/>
          <w:lang w:eastAsia="zh-CN"/>
        </w:rPr>
        <w:t>[x]</w:t>
      </w:r>
      <w:r>
        <w:rPr>
          <w:rFonts w:eastAsia="宋体"/>
        </w:rPr>
        <w:t xml:space="preserve">. The </w:t>
      </w:r>
      <w:r w:rsidRPr="007F179D">
        <w:rPr>
          <w:rFonts w:eastAsia="宋体"/>
        </w:rPr>
        <w:t>Spatial Validity Condition</w:t>
      </w:r>
      <w:r>
        <w:rPr>
          <w:rFonts w:eastAsia="宋体" w:hint="eastAsia"/>
        </w:rPr>
        <w:t xml:space="preserve"> indicates </w:t>
      </w:r>
      <w:r w:rsidRPr="007F179D">
        <w:rPr>
          <w:rFonts w:eastAsia="宋体" w:hint="eastAsia"/>
        </w:rPr>
        <w:t>a</w:t>
      </w:r>
      <w:r w:rsidRPr="007F179D">
        <w:rPr>
          <w:rFonts w:eastAsia="宋体"/>
        </w:rPr>
        <w:t xml:space="preserve"> specific coverage area </w:t>
      </w:r>
      <w:r w:rsidRPr="007F179D">
        <w:rPr>
          <w:rFonts w:eastAsia="宋体" w:hint="eastAsia"/>
        </w:rPr>
        <w:t xml:space="preserve">where </w:t>
      </w:r>
      <w:r w:rsidRPr="007F179D">
        <w:rPr>
          <w:rFonts w:eastAsia="宋体"/>
        </w:rPr>
        <w:t>AF</w:t>
      </w:r>
      <w:r w:rsidRPr="007F179D">
        <w:rPr>
          <w:rFonts w:eastAsia="宋体" w:hint="eastAsia"/>
        </w:rPr>
        <w:t xml:space="preserve"> could </w:t>
      </w:r>
      <w:r w:rsidRPr="007F179D">
        <w:rPr>
          <w:rFonts w:eastAsia="宋体"/>
        </w:rPr>
        <w:t>request time synchronization service</w:t>
      </w:r>
      <w:r>
        <w:rPr>
          <w:rFonts w:eastAsia="宋体"/>
        </w:rPr>
        <w:t>.</w:t>
      </w:r>
    </w:p>
    <w:p w14:paraId="794E6B05" w14:textId="4811350F" w:rsidR="007F179D" w:rsidRDefault="007F179D" w:rsidP="007F179D">
      <w:pPr>
        <w:pStyle w:val="B1"/>
        <w:rPr>
          <w:rFonts w:eastAsia="宋体"/>
          <w:lang w:eastAsia="zh-CN"/>
        </w:rPr>
      </w:pPr>
      <w:r>
        <w:rPr>
          <w:rFonts w:eastAsia="宋体"/>
        </w:rPr>
        <w:t>2.</w:t>
      </w:r>
      <w:r>
        <w:rPr>
          <w:rFonts w:eastAsia="宋体"/>
        </w:rPr>
        <w:tab/>
        <w:t xml:space="preserve">The NEF authorizes the request. </w:t>
      </w:r>
      <w:r>
        <w:rPr>
          <w:rFonts w:eastAsia="宋体" w:hint="eastAsia"/>
          <w:lang w:eastAsia="zh-CN"/>
        </w:rPr>
        <w:t>T</w:t>
      </w:r>
      <w:r>
        <w:rPr>
          <w:rFonts w:eastAsia="宋体"/>
        </w:rPr>
        <w:t xml:space="preserve">he NEF </w:t>
      </w:r>
      <w:r>
        <w:rPr>
          <w:rFonts w:eastAsia="宋体" w:hint="eastAsia"/>
          <w:lang w:eastAsia="zh-CN"/>
        </w:rPr>
        <w:t xml:space="preserve">may </w:t>
      </w:r>
      <w:r>
        <w:rPr>
          <w:rFonts w:eastAsia="宋体"/>
        </w:rPr>
        <w:t>invoke the Ntsctsf_TimeSynchronization_ConfigCreate service operation with the corresponding TSCTSF</w:t>
      </w:r>
      <w:r w:rsidR="00BE3ABA">
        <w:rPr>
          <w:rFonts w:eastAsia="宋体" w:hint="eastAsia"/>
          <w:lang w:eastAsia="zh-CN"/>
        </w:rPr>
        <w:t xml:space="preserve"> or interact with TSCTSF directly for a trusted AF.</w:t>
      </w:r>
    </w:p>
    <w:p w14:paraId="0255AC81" w14:textId="77777777" w:rsidR="00A612AB" w:rsidRDefault="005C4FE6" w:rsidP="007F179D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3</w:t>
      </w:r>
      <w:r w:rsidR="007F179D">
        <w:rPr>
          <w:rFonts w:eastAsia="宋体"/>
        </w:rPr>
        <w:t>.</w:t>
      </w:r>
      <w:r w:rsidR="007F179D">
        <w:rPr>
          <w:rFonts w:eastAsia="宋体"/>
        </w:rPr>
        <w:tab/>
        <w:t xml:space="preserve">The TSCTSF </w:t>
      </w:r>
      <w:r w:rsidR="003B0AA5">
        <w:rPr>
          <w:rFonts w:eastAsia="宋体" w:hint="eastAsia"/>
          <w:lang w:eastAsia="zh-CN"/>
        </w:rPr>
        <w:t xml:space="preserve">invokes </w:t>
      </w:r>
      <w:r w:rsidR="003B0AA5" w:rsidRPr="00140E21">
        <w:t>Namf_EventExposure_Subscribe</w:t>
      </w:r>
      <w:r w:rsidR="003B0AA5">
        <w:rPr>
          <w:rFonts w:eastAsiaTheme="minorEastAsia" w:hint="eastAsia"/>
          <w:lang w:eastAsia="zh-CN"/>
        </w:rPr>
        <w:t xml:space="preserve"> service operation and </w:t>
      </w:r>
      <w:r w:rsidR="003B0AA5" w:rsidRPr="00140E21">
        <w:t>Namf_EventExposure_Notify</w:t>
      </w:r>
      <w:r w:rsidR="003B0AA5">
        <w:rPr>
          <w:rFonts w:eastAsiaTheme="minorEastAsia" w:hint="eastAsia"/>
          <w:lang w:eastAsia="zh-CN"/>
        </w:rPr>
        <w:t xml:space="preserve"> service operation</w:t>
      </w:r>
      <w:r w:rsidR="007F179D">
        <w:rPr>
          <w:rFonts w:eastAsia="宋体"/>
        </w:rPr>
        <w:t xml:space="preserve"> to </w:t>
      </w:r>
      <w:r w:rsidR="003B0AA5">
        <w:rPr>
          <w:rFonts w:eastAsia="宋体" w:hint="eastAsia"/>
          <w:lang w:eastAsia="zh-CN"/>
        </w:rPr>
        <w:t xml:space="preserve">subscribe and receive UE location. </w:t>
      </w:r>
    </w:p>
    <w:p w14:paraId="18CDB20A" w14:textId="2BC79054" w:rsidR="00782506" w:rsidRDefault="00782506" w:rsidP="00A612AB">
      <w:pPr>
        <w:pStyle w:val="B1"/>
        <w:ind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According to the UE location and </w:t>
      </w:r>
      <w:r w:rsidRPr="00782506">
        <w:rPr>
          <w:rFonts w:eastAsia="宋体"/>
          <w:lang w:eastAsia="zh-CN"/>
        </w:rPr>
        <w:t>Spatial Validity Condition</w:t>
      </w:r>
      <w:r w:rsidRPr="00782506"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eastAsia="zh-CN"/>
        </w:rPr>
        <w:t xml:space="preserve">the </w:t>
      </w:r>
      <w:r w:rsidRPr="00782506">
        <w:rPr>
          <w:rFonts w:eastAsia="宋体" w:hint="eastAsia"/>
          <w:lang w:eastAsia="zh-CN"/>
        </w:rPr>
        <w:t xml:space="preserve">TSCTSF determines </w:t>
      </w:r>
      <w:r>
        <w:rPr>
          <w:rFonts w:eastAsia="宋体" w:hint="eastAsia"/>
          <w:lang w:eastAsia="zh-CN"/>
        </w:rPr>
        <w:t>whether to active time synchronization service:</w:t>
      </w:r>
    </w:p>
    <w:p w14:paraId="74F172D5" w14:textId="77459FA0" w:rsidR="00782506" w:rsidRDefault="00782506" w:rsidP="007F179D">
      <w:pPr>
        <w:pStyle w:val="B1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lastRenderedPageBreak/>
        <w:tab/>
      </w:r>
      <w:r>
        <w:t>-</w:t>
      </w:r>
      <w:r>
        <w:rPr>
          <w:rFonts w:eastAsiaTheme="minorEastAsia" w:hint="eastAsia"/>
          <w:lang w:eastAsia="zh-CN"/>
        </w:rPr>
        <w:t xml:space="preserve">  </w:t>
      </w:r>
      <w:r w:rsidR="00074CF9">
        <w:rPr>
          <w:rFonts w:eastAsiaTheme="minorEastAsia" w:hint="eastAsia"/>
          <w:lang w:eastAsia="zh-CN"/>
        </w:rPr>
        <w:t>I</w:t>
      </w:r>
      <w:r>
        <w:t>f</w:t>
      </w:r>
      <w:r>
        <w:rPr>
          <w:rFonts w:eastAsiaTheme="minorEastAsia" w:hint="eastAsia"/>
          <w:lang w:eastAsia="zh-CN"/>
        </w:rPr>
        <w:t xml:space="preserve"> </w:t>
      </w:r>
      <w:r w:rsidR="003B24A1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UE location is in </w:t>
      </w:r>
      <w:r w:rsidR="00E771D1">
        <w:rPr>
          <w:rFonts w:eastAsiaTheme="minorEastAsia" w:hint="eastAsia"/>
          <w:lang w:eastAsia="zh-CN"/>
        </w:rPr>
        <w:t xml:space="preserve">an </w:t>
      </w:r>
      <w:r w:rsidR="00815BF4">
        <w:rPr>
          <w:rFonts w:eastAsiaTheme="minorEastAsia" w:hint="eastAsia"/>
          <w:lang w:eastAsia="zh-CN"/>
        </w:rPr>
        <w:t>Area of Interest</w:t>
      </w:r>
      <w:r>
        <w:rPr>
          <w:rFonts w:eastAsiaTheme="minorEastAsia" w:hint="eastAsia"/>
          <w:lang w:eastAsia="zh-CN"/>
        </w:rPr>
        <w:t xml:space="preserve">, the TSCTSF determines to active time </w:t>
      </w:r>
      <w:r>
        <w:rPr>
          <w:rFonts w:eastAsiaTheme="minorEastAsia"/>
          <w:lang w:eastAsia="zh-CN"/>
        </w:rPr>
        <w:t>synchronization</w:t>
      </w:r>
      <w:r>
        <w:rPr>
          <w:rFonts w:eastAsiaTheme="minorEastAsia" w:hint="eastAsia"/>
          <w:lang w:eastAsia="zh-CN"/>
        </w:rPr>
        <w:t xml:space="preserve"> service;</w:t>
      </w:r>
    </w:p>
    <w:p w14:paraId="2D4A8598" w14:textId="2263493F" w:rsidR="00782506" w:rsidRDefault="00782506" w:rsidP="00782506">
      <w:pPr>
        <w:pStyle w:val="B1"/>
        <w:ind w:firstLine="0"/>
        <w:rPr>
          <w:rFonts w:eastAsiaTheme="minorEastAsia"/>
          <w:lang w:eastAsia="zh-CN"/>
        </w:rPr>
      </w:pPr>
      <w:r>
        <w:t>-</w:t>
      </w:r>
      <w:r>
        <w:rPr>
          <w:rFonts w:eastAsiaTheme="minorEastAsia" w:hint="eastAsia"/>
          <w:lang w:eastAsia="zh-CN"/>
        </w:rPr>
        <w:t xml:space="preserve">  </w:t>
      </w:r>
      <w:r w:rsidR="00074CF9">
        <w:rPr>
          <w:rFonts w:eastAsiaTheme="minorEastAsia" w:hint="eastAsia"/>
          <w:lang w:eastAsia="zh-CN"/>
        </w:rPr>
        <w:t>I</w:t>
      </w:r>
      <w:r>
        <w:t>f</w:t>
      </w:r>
      <w:r>
        <w:rPr>
          <w:rFonts w:eastAsiaTheme="minorEastAsia" w:hint="eastAsia"/>
          <w:lang w:eastAsia="zh-CN"/>
        </w:rPr>
        <w:t xml:space="preserve"> </w:t>
      </w:r>
      <w:r w:rsidR="003B24A1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UE location is </w:t>
      </w:r>
      <w:r w:rsidR="003B24A1">
        <w:rPr>
          <w:rFonts w:eastAsiaTheme="minorEastAsia" w:hint="eastAsia"/>
          <w:lang w:eastAsia="zh-CN"/>
        </w:rPr>
        <w:t>out of</w:t>
      </w:r>
      <w:r>
        <w:rPr>
          <w:rFonts w:eastAsiaTheme="minorEastAsia" w:hint="eastAsia"/>
          <w:lang w:eastAsia="zh-CN"/>
        </w:rPr>
        <w:t xml:space="preserve"> </w:t>
      </w:r>
      <w:r w:rsidR="00E771D1">
        <w:rPr>
          <w:rFonts w:eastAsiaTheme="minorEastAsia" w:hint="eastAsia"/>
          <w:lang w:eastAsia="zh-CN"/>
        </w:rPr>
        <w:t xml:space="preserve">an </w:t>
      </w:r>
      <w:r w:rsidR="00815BF4">
        <w:rPr>
          <w:rFonts w:eastAsiaTheme="minorEastAsia" w:hint="eastAsia"/>
          <w:lang w:eastAsia="zh-CN"/>
        </w:rPr>
        <w:t>Area of Interest</w:t>
      </w:r>
      <w:r>
        <w:rPr>
          <w:rFonts w:eastAsiaTheme="minorEastAsia" w:hint="eastAsia"/>
          <w:lang w:eastAsia="zh-CN"/>
        </w:rPr>
        <w:t xml:space="preserve">, the TSCTSF determines </w:t>
      </w:r>
      <w:r w:rsidR="003B24A1">
        <w:rPr>
          <w:rFonts w:eastAsiaTheme="minorEastAsia" w:hint="eastAsia"/>
          <w:lang w:eastAsia="zh-CN"/>
        </w:rPr>
        <w:t xml:space="preserve">not </w:t>
      </w:r>
      <w:r>
        <w:rPr>
          <w:rFonts w:eastAsiaTheme="minorEastAsia" w:hint="eastAsia"/>
          <w:lang w:eastAsia="zh-CN"/>
        </w:rPr>
        <w:t xml:space="preserve">to active time </w:t>
      </w:r>
      <w:r>
        <w:rPr>
          <w:rFonts w:eastAsiaTheme="minorEastAsia"/>
          <w:lang w:eastAsia="zh-CN"/>
        </w:rPr>
        <w:t>synchronization</w:t>
      </w:r>
      <w:r>
        <w:rPr>
          <w:rFonts w:eastAsiaTheme="minorEastAsia" w:hint="eastAsia"/>
          <w:lang w:eastAsia="zh-CN"/>
        </w:rPr>
        <w:t xml:space="preserve"> service</w:t>
      </w:r>
      <w:r w:rsidR="003B24A1">
        <w:rPr>
          <w:rFonts w:eastAsiaTheme="minorEastAsia" w:hint="eastAsia"/>
          <w:lang w:eastAsia="zh-CN"/>
        </w:rPr>
        <w:t xml:space="preserve">, or determines to hold a while according to </w:t>
      </w:r>
      <w:r w:rsidR="003B24A1" w:rsidRPr="003B24A1">
        <w:rPr>
          <w:rFonts w:eastAsiaTheme="minorEastAsia"/>
          <w:lang w:eastAsia="zh-CN"/>
        </w:rPr>
        <w:t>Temporal Validity Condition</w:t>
      </w:r>
      <w:r w:rsidR="003B24A1">
        <w:rPr>
          <w:rFonts w:eastAsiaTheme="minorEastAsia" w:hint="eastAsia"/>
          <w:lang w:eastAsia="zh-CN"/>
        </w:rPr>
        <w:t xml:space="preserve"> </w:t>
      </w:r>
      <w:r w:rsidR="00816331">
        <w:rPr>
          <w:rFonts w:eastAsiaTheme="minorEastAsia" w:hint="eastAsia"/>
          <w:lang w:eastAsia="zh-CN"/>
        </w:rPr>
        <w:t xml:space="preserve">(if this parameter is </w:t>
      </w:r>
      <w:r w:rsidR="00816331">
        <w:rPr>
          <w:rFonts w:eastAsiaTheme="minorEastAsia"/>
          <w:lang w:eastAsia="zh-CN"/>
        </w:rPr>
        <w:t>available</w:t>
      </w:r>
      <w:r w:rsidR="00816331">
        <w:rPr>
          <w:rFonts w:eastAsiaTheme="minorEastAsia" w:hint="eastAsia"/>
          <w:lang w:eastAsia="zh-CN"/>
        </w:rPr>
        <w:t>, and current time is within validity time period)</w:t>
      </w:r>
      <w:r>
        <w:rPr>
          <w:rFonts w:eastAsiaTheme="minorEastAsia" w:hint="eastAsia"/>
          <w:lang w:eastAsia="zh-CN"/>
        </w:rPr>
        <w:t>;</w:t>
      </w:r>
    </w:p>
    <w:p w14:paraId="02E303BE" w14:textId="21DDFE13" w:rsidR="00A612AB" w:rsidRDefault="00A612AB" w:rsidP="00A612AB">
      <w:pPr>
        <w:pStyle w:val="B1"/>
        <w:rPr>
          <w:rFonts w:eastAsia="宋体"/>
        </w:rPr>
      </w:pPr>
      <w:r>
        <w:rPr>
          <w:rFonts w:eastAsia="宋体" w:hint="eastAsia"/>
          <w:lang w:eastAsia="zh-CN"/>
        </w:rPr>
        <w:t>4</w:t>
      </w:r>
      <w:r>
        <w:rPr>
          <w:rFonts w:eastAsia="宋体"/>
        </w:rPr>
        <w:t>.</w:t>
      </w:r>
      <w:r>
        <w:rPr>
          <w:rFonts w:eastAsia="宋体"/>
        </w:rPr>
        <w:tab/>
        <w:t>The TSCTSF responds with the Ntsctsf_TimeSynchronization_ConfigCreate response</w:t>
      </w:r>
      <w:r>
        <w:rPr>
          <w:rFonts w:eastAsia="宋体" w:hint="eastAsia"/>
          <w:lang w:eastAsia="zh-CN"/>
        </w:rPr>
        <w:t xml:space="preserve"> to indicate success or failure</w:t>
      </w:r>
      <w:r>
        <w:rPr>
          <w:rFonts w:eastAsia="宋体"/>
        </w:rPr>
        <w:t>.</w:t>
      </w:r>
    </w:p>
    <w:p w14:paraId="5A133184" w14:textId="3F7AC0F5" w:rsidR="00A612AB" w:rsidRDefault="00A612AB" w:rsidP="00A612AB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5</w:t>
      </w:r>
      <w:r>
        <w:rPr>
          <w:rFonts w:eastAsia="宋体"/>
        </w:rPr>
        <w:t>.</w:t>
      </w:r>
      <w:r>
        <w:rPr>
          <w:rFonts w:eastAsia="宋体"/>
        </w:rPr>
        <w:tab/>
        <w:t>The NEF responds with the Nnef_TimeSynchronization_ConfigCreate response</w:t>
      </w:r>
      <w:r>
        <w:rPr>
          <w:rFonts w:eastAsia="宋体" w:hint="eastAsia"/>
          <w:lang w:eastAsia="zh-CN"/>
        </w:rPr>
        <w:t>.</w:t>
      </w:r>
    </w:p>
    <w:p w14:paraId="1C99AFC3" w14:textId="0B60F6C8" w:rsidR="005C4FE6" w:rsidRPr="005C4FE6" w:rsidRDefault="00A612AB" w:rsidP="00816331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6</w:t>
      </w:r>
      <w:r>
        <w:rPr>
          <w:rFonts w:eastAsia="宋体"/>
        </w:rPr>
        <w:t>.</w:t>
      </w:r>
      <w:r>
        <w:rPr>
          <w:rFonts w:eastAsia="宋体"/>
        </w:rPr>
        <w:tab/>
      </w:r>
      <w:r>
        <w:rPr>
          <w:rFonts w:eastAsia="宋体" w:hint="eastAsia"/>
          <w:lang w:eastAsia="zh-CN"/>
        </w:rPr>
        <w:t xml:space="preserve">If TSCTSF determines to </w:t>
      </w:r>
      <w:r>
        <w:rPr>
          <w:rFonts w:eastAsiaTheme="minorEastAsia" w:hint="eastAsia"/>
          <w:lang w:eastAsia="zh-CN"/>
        </w:rPr>
        <w:t xml:space="preserve">active time </w:t>
      </w:r>
      <w:r>
        <w:rPr>
          <w:rFonts w:eastAsiaTheme="minorEastAsia"/>
          <w:lang w:eastAsia="zh-CN"/>
        </w:rPr>
        <w:t>synchronization</w:t>
      </w:r>
      <w:r>
        <w:rPr>
          <w:rFonts w:eastAsiaTheme="minorEastAsia" w:hint="eastAsia"/>
          <w:lang w:eastAsia="zh-CN"/>
        </w:rPr>
        <w:t xml:space="preserve"> service,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t</w:t>
      </w:r>
      <w:r w:rsidR="007F179D">
        <w:rPr>
          <w:rFonts w:eastAsia="宋体"/>
        </w:rPr>
        <w:t xml:space="preserve">he TSCTSF uses the procedures described </w:t>
      </w:r>
      <w:r>
        <w:rPr>
          <w:rFonts w:eastAsia="宋体" w:hint="eastAsia"/>
          <w:lang w:eastAsia="zh-CN"/>
        </w:rPr>
        <w:t xml:space="preserve">as step 5-8 </w:t>
      </w:r>
      <w:r w:rsidR="007F179D">
        <w:rPr>
          <w:rFonts w:eastAsia="宋体"/>
        </w:rPr>
        <w:t>in clause </w:t>
      </w:r>
      <w:r>
        <w:rPr>
          <w:rFonts w:eastAsia="宋体" w:hint="eastAsia"/>
          <w:lang w:eastAsia="zh-CN"/>
        </w:rPr>
        <w:t>4.15.9.3.2</w:t>
      </w:r>
      <w:r w:rsidR="007F179D">
        <w:rPr>
          <w:rFonts w:eastAsia="宋体"/>
        </w:rPr>
        <w:t xml:space="preserve"> of TS 23.50</w:t>
      </w:r>
      <w:r>
        <w:rPr>
          <w:rFonts w:eastAsia="宋体" w:hint="eastAsia"/>
          <w:lang w:eastAsia="zh-CN"/>
        </w:rPr>
        <w:t>2</w:t>
      </w:r>
      <w:r w:rsidR="007F179D">
        <w:rPr>
          <w:rFonts w:eastAsia="宋体"/>
        </w:rPr>
        <w:t> [</w:t>
      </w:r>
      <w:r>
        <w:rPr>
          <w:rFonts w:eastAsia="宋体" w:hint="eastAsia"/>
          <w:lang w:eastAsia="zh-CN"/>
        </w:rPr>
        <w:t>x</w:t>
      </w:r>
      <w:r w:rsidR="007F179D">
        <w:rPr>
          <w:rFonts w:eastAsia="宋体"/>
        </w:rPr>
        <w:t>].</w:t>
      </w:r>
    </w:p>
    <w:p w14:paraId="6205FF9B" w14:textId="46FF0D3D" w:rsidR="00816331" w:rsidRDefault="007F179D" w:rsidP="007F179D">
      <w:pPr>
        <w:pStyle w:val="B1"/>
        <w:rPr>
          <w:rFonts w:eastAsiaTheme="minorEastAsia"/>
          <w:lang w:eastAsia="zh-CN"/>
        </w:rPr>
      </w:pPr>
      <w:r>
        <w:rPr>
          <w:rFonts w:eastAsia="宋体"/>
        </w:rPr>
        <w:t>7.</w:t>
      </w:r>
      <w:r>
        <w:rPr>
          <w:rFonts w:eastAsia="宋体"/>
        </w:rPr>
        <w:tab/>
      </w:r>
      <w:r w:rsidR="00816331">
        <w:rPr>
          <w:rFonts w:eastAsia="宋体" w:hint="eastAsia"/>
          <w:lang w:eastAsia="zh-CN"/>
        </w:rPr>
        <w:t xml:space="preserve">If </w:t>
      </w:r>
      <w:r w:rsidR="00816331" w:rsidRPr="001B7C50">
        <w:rPr>
          <w:lang w:eastAsia="ko-KR"/>
        </w:rPr>
        <w:t xml:space="preserve">the </w:t>
      </w:r>
      <w:r w:rsidR="00816331">
        <w:rPr>
          <w:rFonts w:eastAsiaTheme="minorEastAsia" w:hint="eastAsia"/>
          <w:lang w:eastAsia="zh-CN"/>
        </w:rPr>
        <w:t xml:space="preserve">TSCTSF receives the </w:t>
      </w:r>
      <w:r w:rsidR="00816331" w:rsidRPr="001B7C50">
        <w:rPr>
          <w:lang w:eastAsia="ko-KR"/>
        </w:rPr>
        <w:t xml:space="preserve">UE location change notification for </w:t>
      </w:r>
      <w:r w:rsidR="00816331">
        <w:rPr>
          <w:rFonts w:eastAsiaTheme="minorEastAsia" w:hint="eastAsia"/>
          <w:lang w:eastAsia="zh-CN"/>
        </w:rPr>
        <w:t>AoI. The TSCTSF may update to active or de-active the time synchronization service:</w:t>
      </w:r>
    </w:p>
    <w:p w14:paraId="0BA307B4" w14:textId="024564B5" w:rsidR="00816331" w:rsidRDefault="00816331" w:rsidP="00816331">
      <w:pPr>
        <w:pStyle w:val="B1"/>
        <w:ind w:firstLine="0"/>
        <w:rPr>
          <w:rFonts w:eastAsiaTheme="minorEastAsia"/>
          <w:lang w:eastAsia="zh-CN"/>
        </w:rPr>
      </w:pPr>
      <w:r>
        <w:t>-</w:t>
      </w:r>
      <w:r>
        <w:rPr>
          <w:rFonts w:eastAsiaTheme="minorEastAsia" w:hint="eastAsia"/>
          <w:lang w:eastAsia="zh-CN"/>
        </w:rPr>
        <w:t xml:space="preserve">  </w:t>
      </w:r>
      <w:r w:rsidR="00074CF9">
        <w:rPr>
          <w:rFonts w:eastAsiaTheme="minorEastAsia" w:hint="eastAsia"/>
          <w:lang w:eastAsia="zh-CN"/>
        </w:rPr>
        <w:t>I</w:t>
      </w:r>
      <w:r>
        <w:t>f</w:t>
      </w:r>
      <w:r>
        <w:rPr>
          <w:rFonts w:eastAsiaTheme="minorEastAsia" w:hint="eastAsia"/>
          <w:lang w:eastAsia="zh-CN"/>
        </w:rPr>
        <w:t xml:space="preserve"> the UE moves out of </w:t>
      </w:r>
      <w:r w:rsidR="00E771D1">
        <w:rPr>
          <w:rFonts w:eastAsiaTheme="minorEastAsia" w:hint="eastAsia"/>
          <w:lang w:eastAsia="zh-CN"/>
        </w:rPr>
        <w:t xml:space="preserve">an </w:t>
      </w:r>
      <w:r w:rsidR="00815BF4">
        <w:rPr>
          <w:rFonts w:eastAsiaTheme="minorEastAsia" w:hint="eastAsia"/>
          <w:lang w:eastAsia="zh-CN"/>
        </w:rPr>
        <w:t>Area of Interest</w:t>
      </w:r>
      <w:r>
        <w:rPr>
          <w:rFonts w:eastAsiaTheme="minorEastAsia" w:hint="eastAsia"/>
          <w:lang w:eastAsia="zh-CN"/>
        </w:rPr>
        <w:t xml:space="preserve">, TSCTSF determines to de-active time </w:t>
      </w:r>
      <w:r>
        <w:rPr>
          <w:rFonts w:eastAsiaTheme="minorEastAsia"/>
          <w:lang w:eastAsia="zh-CN"/>
        </w:rPr>
        <w:t>synchronization</w:t>
      </w:r>
      <w:r w:rsidRPr="00B053BC">
        <w:rPr>
          <w:rFonts w:eastAsia="宋体" w:hint="eastAsia"/>
        </w:rPr>
        <w:t xml:space="preserve"> service and </w:t>
      </w:r>
      <w:r w:rsidRPr="00B053BC">
        <w:rPr>
          <w:rFonts w:eastAsia="宋体"/>
        </w:rPr>
        <w:t>proceeds as Ntsctsf_TimeSynchronization_ConfigDelete was received as described in clause 4.15.9.3.4</w:t>
      </w:r>
      <w:r w:rsidRPr="00816331">
        <w:rPr>
          <w:rFonts w:eastAsia="宋体"/>
        </w:rPr>
        <w:t xml:space="preserve"> </w:t>
      </w:r>
      <w:r>
        <w:rPr>
          <w:rFonts w:eastAsia="宋体"/>
        </w:rPr>
        <w:t>TS 23.50</w:t>
      </w:r>
      <w:r>
        <w:rPr>
          <w:rFonts w:eastAsia="宋体" w:hint="eastAsia"/>
          <w:lang w:eastAsia="zh-CN"/>
        </w:rPr>
        <w:t>2</w:t>
      </w:r>
      <w:r>
        <w:rPr>
          <w:rFonts w:eastAsia="宋体"/>
        </w:rPr>
        <w:t> [</w:t>
      </w:r>
      <w:r>
        <w:rPr>
          <w:rFonts w:eastAsia="宋体" w:hint="eastAsia"/>
          <w:lang w:eastAsia="zh-CN"/>
        </w:rPr>
        <w:t>x</w:t>
      </w:r>
      <w:r>
        <w:rPr>
          <w:rFonts w:eastAsia="宋体"/>
        </w:rPr>
        <w:t>]</w:t>
      </w:r>
      <w:r>
        <w:rPr>
          <w:rFonts w:eastAsiaTheme="minorEastAsia" w:hint="eastAsia"/>
          <w:lang w:eastAsia="zh-CN"/>
        </w:rPr>
        <w:t>;</w:t>
      </w:r>
    </w:p>
    <w:p w14:paraId="41ABC503" w14:textId="00E6F758" w:rsidR="00816331" w:rsidRPr="00B053BC" w:rsidRDefault="00816331" w:rsidP="00B053BC">
      <w:pPr>
        <w:pStyle w:val="B1"/>
        <w:ind w:firstLine="0"/>
        <w:rPr>
          <w:rFonts w:eastAsiaTheme="minorEastAsia"/>
          <w:lang w:eastAsia="zh-CN"/>
        </w:rPr>
      </w:pPr>
      <w:r>
        <w:t>-</w:t>
      </w:r>
      <w:r>
        <w:rPr>
          <w:rFonts w:eastAsiaTheme="minorEastAsia" w:hint="eastAsia"/>
          <w:lang w:eastAsia="zh-CN"/>
        </w:rPr>
        <w:t xml:space="preserve">  </w:t>
      </w:r>
      <w:r w:rsidR="00074CF9">
        <w:rPr>
          <w:rFonts w:eastAsiaTheme="minorEastAsia" w:hint="eastAsia"/>
          <w:lang w:eastAsia="zh-CN"/>
        </w:rPr>
        <w:t>I</w:t>
      </w:r>
      <w:r>
        <w:t>f</w:t>
      </w:r>
      <w:r>
        <w:rPr>
          <w:rFonts w:eastAsiaTheme="minorEastAsia" w:hint="eastAsia"/>
          <w:lang w:eastAsia="zh-CN"/>
        </w:rPr>
        <w:t xml:space="preserve"> the </w:t>
      </w:r>
      <w:r w:rsidR="00B053BC">
        <w:rPr>
          <w:rFonts w:eastAsiaTheme="minorEastAsia" w:hint="eastAsia"/>
          <w:lang w:eastAsia="zh-CN"/>
        </w:rPr>
        <w:t>UE moves into</w:t>
      </w:r>
      <w:r>
        <w:rPr>
          <w:rFonts w:eastAsiaTheme="minorEastAsia" w:hint="eastAsia"/>
          <w:lang w:eastAsia="zh-CN"/>
        </w:rPr>
        <w:t xml:space="preserve"> </w:t>
      </w:r>
      <w:r w:rsidR="00E771D1">
        <w:rPr>
          <w:rFonts w:eastAsiaTheme="minorEastAsia" w:hint="eastAsia"/>
          <w:lang w:eastAsia="zh-CN"/>
        </w:rPr>
        <w:t xml:space="preserve">an </w:t>
      </w:r>
      <w:r w:rsidR="00815BF4">
        <w:rPr>
          <w:rFonts w:eastAsiaTheme="minorEastAsia" w:hint="eastAsia"/>
          <w:lang w:eastAsia="zh-CN"/>
        </w:rPr>
        <w:t>Area of Interest</w:t>
      </w:r>
      <w:r>
        <w:rPr>
          <w:rFonts w:eastAsiaTheme="minorEastAsia" w:hint="eastAsia"/>
          <w:lang w:eastAsia="zh-CN"/>
        </w:rPr>
        <w:t xml:space="preserve">, </w:t>
      </w:r>
      <w:r w:rsidR="00B053BC">
        <w:rPr>
          <w:rFonts w:eastAsiaTheme="minorEastAsia" w:hint="eastAsia"/>
          <w:lang w:eastAsia="zh-CN"/>
        </w:rPr>
        <w:t xml:space="preserve">and according to </w:t>
      </w:r>
      <w:r w:rsidR="00B053BC" w:rsidRPr="003B24A1">
        <w:rPr>
          <w:rFonts w:eastAsiaTheme="minorEastAsia"/>
          <w:lang w:eastAsia="zh-CN"/>
        </w:rPr>
        <w:t>Temporal Validity Condition</w:t>
      </w:r>
      <w:r w:rsidR="00B053BC">
        <w:rPr>
          <w:rFonts w:eastAsiaTheme="minorEastAsia" w:hint="eastAsia"/>
          <w:lang w:eastAsia="zh-CN"/>
        </w:rPr>
        <w:t xml:space="preserve"> (if this parameter is </w:t>
      </w:r>
      <w:r w:rsidR="00B053BC">
        <w:rPr>
          <w:rFonts w:eastAsiaTheme="minorEastAsia"/>
          <w:lang w:eastAsia="zh-CN"/>
        </w:rPr>
        <w:t>available</w:t>
      </w:r>
      <w:r w:rsidR="00B053BC">
        <w:rPr>
          <w:rFonts w:eastAsiaTheme="minorEastAsia" w:hint="eastAsia"/>
          <w:lang w:eastAsia="zh-CN"/>
        </w:rPr>
        <w:t xml:space="preserve">, and current time is within validity time period), </w:t>
      </w:r>
      <w:r>
        <w:rPr>
          <w:rFonts w:eastAsiaTheme="minorEastAsia" w:hint="eastAsia"/>
          <w:lang w:eastAsia="zh-CN"/>
        </w:rPr>
        <w:t xml:space="preserve">the TSCTSF determines to active time </w:t>
      </w:r>
      <w:r>
        <w:rPr>
          <w:rFonts w:eastAsiaTheme="minorEastAsia"/>
          <w:lang w:eastAsia="zh-CN"/>
        </w:rPr>
        <w:t>synchronization</w:t>
      </w:r>
      <w:r>
        <w:rPr>
          <w:rFonts w:eastAsiaTheme="minorEastAsia" w:hint="eastAsia"/>
          <w:lang w:eastAsia="zh-CN"/>
        </w:rPr>
        <w:t xml:space="preserve"> service</w:t>
      </w:r>
      <w:r w:rsidR="00B053BC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14:paraId="3A5C22EF" w14:textId="67422685" w:rsidR="007F179D" w:rsidRDefault="00B053BC" w:rsidP="007F179D">
      <w:pPr>
        <w:pStyle w:val="B1"/>
        <w:rPr>
          <w:rFonts w:eastAsia="宋体"/>
        </w:rPr>
      </w:pPr>
      <w:r>
        <w:rPr>
          <w:rFonts w:eastAsia="宋体" w:hint="eastAsia"/>
          <w:lang w:eastAsia="zh-CN"/>
        </w:rPr>
        <w:t>8</w:t>
      </w:r>
      <w:r w:rsidR="007F179D">
        <w:rPr>
          <w:rFonts w:eastAsia="宋体"/>
        </w:rPr>
        <w:t>.</w:t>
      </w:r>
      <w:r w:rsidR="007F179D">
        <w:rPr>
          <w:rFonts w:eastAsia="宋体"/>
        </w:rPr>
        <w:tab/>
        <w:t>The TSCTSF updates the state of the time synchronization configuration and may notify the NEF (or AF) with the Ntsctsf_TimeSynchronization_ConfigUpdateNotify service operation.</w:t>
      </w:r>
    </w:p>
    <w:p w14:paraId="7BB5052F" w14:textId="12D058F8" w:rsidR="007F179D" w:rsidRDefault="00B053BC" w:rsidP="007F179D">
      <w:pPr>
        <w:pStyle w:val="B1"/>
        <w:rPr>
          <w:rFonts w:eastAsia="宋体"/>
        </w:rPr>
      </w:pPr>
      <w:r>
        <w:rPr>
          <w:rFonts w:eastAsia="宋体" w:hint="eastAsia"/>
          <w:lang w:eastAsia="zh-CN"/>
        </w:rPr>
        <w:t>9</w:t>
      </w:r>
      <w:r w:rsidR="007F179D">
        <w:rPr>
          <w:rFonts w:eastAsia="宋体"/>
        </w:rPr>
        <w:t>.</w:t>
      </w:r>
      <w:r w:rsidR="007F179D">
        <w:rPr>
          <w:rFonts w:eastAsia="宋体"/>
        </w:rPr>
        <w:tab/>
        <w:t>The NEF notifies the AF with the Nnef_TimeSynchronization_Confi</w:t>
      </w:r>
      <w:r w:rsidR="00074CF9">
        <w:rPr>
          <w:rFonts w:eastAsia="宋体"/>
        </w:rPr>
        <w:t>gUpdateNotify service operation</w:t>
      </w:r>
      <w:r w:rsidR="007F179D">
        <w:rPr>
          <w:rFonts w:eastAsia="宋体"/>
        </w:rPr>
        <w:t>.</w:t>
      </w:r>
    </w:p>
    <w:p w14:paraId="4C0F9FF6" w14:textId="77777777" w:rsidR="003B24A1" w:rsidRPr="003B24A1" w:rsidRDefault="003B24A1" w:rsidP="002D33FB">
      <w:pPr>
        <w:pStyle w:val="B1"/>
        <w:rPr>
          <w:rFonts w:eastAsiaTheme="minorEastAsia"/>
          <w:lang w:eastAsia="zh-CN"/>
        </w:rPr>
      </w:pPr>
    </w:p>
    <w:p w14:paraId="599E7DFE" w14:textId="5992230D" w:rsidR="002D33FB" w:rsidRPr="00520DE9" w:rsidRDefault="002D33FB" w:rsidP="002D33FB">
      <w:pPr>
        <w:pStyle w:val="3"/>
      </w:pPr>
      <w:bookmarkStart w:id="45" w:name="_Toc43317514"/>
      <w:bookmarkStart w:id="46" w:name="_Toc43374986"/>
      <w:bookmarkStart w:id="47" w:name="_Toc43375447"/>
      <w:bookmarkStart w:id="48" w:name="_Toc43801971"/>
      <w:bookmarkStart w:id="49" w:name="_Toc43806237"/>
      <w:bookmarkStart w:id="50" w:name="_Toc43806544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3</w:t>
      </w:r>
      <w:r w:rsidRPr="00520DE9">
        <w:tab/>
      </w:r>
      <w:bookmarkEnd w:id="45"/>
      <w:r w:rsidRPr="00520DE9">
        <w:t>Impacts on services, entities and interfaces</w:t>
      </w:r>
      <w:bookmarkEnd w:id="46"/>
      <w:bookmarkEnd w:id="47"/>
      <w:bookmarkEnd w:id="48"/>
      <w:bookmarkEnd w:id="49"/>
      <w:bookmarkEnd w:id="50"/>
    </w:p>
    <w:p w14:paraId="299F64E7" w14:textId="26C546F4" w:rsidR="00C06D3A" w:rsidRPr="00520DE9" w:rsidRDefault="00C06D3A" w:rsidP="00C06D3A">
      <w:r>
        <w:rPr>
          <w:rFonts w:eastAsiaTheme="minorEastAsia" w:hint="eastAsia"/>
          <w:lang w:eastAsia="zh-CN"/>
        </w:rPr>
        <w:t>AF</w:t>
      </w:r>
      <w:r w:rsidRPr="00520DE9">
        <w:t>:</w:t>
      </w:r>
    </w:p>
    <w:p w14:paraId="6D2E7084" w14:textId="06185A73" w:rsidR="00C06D3A" w:rsidRPr="00C06D3A" w:rsidRDefault="00C06D3A" w:rsidP="00C06D3A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="00E70D4D">
        <w:rPr>
          <w:rFonts w:eastAsia="宋体" w:hint="eastAsia"/>
          <w:lang w:eastAsia="zh-CN"/>
        </w:rPr>
        <w:t>Includes</w:t>
      </w:r>
      <w:r>
        <w:rPr>
          <w:rFonts w:eastAsia="宋体" w:hint="eastAsia"/>
          <w:lang w:eastAsia="zh-CN"/>
        </w:rPr>
        <w:t xml:space="preserve"> the </w:t>
      </w:r>
      <w:r w:rsidRPr="007F179D">
        <w:rPr>
          <w:rFonts w:eastAsia="宋体"/>
        </w:rPr>
        <w:t>Spatial Validity Condition</w:t>
      </w:r>
      <w:r>
        <w:rPr>
          <w:rFonts w:eastAsia="宋体" w:hint="eastAsia"/>
          <w:lang w:eastAsia="zh-CN"/>
        </w:rPr>
        <w:t xml:space="preserve"> </w:t>
      </w:r>
      <w:r w:rsidR="00E70D4D">
        <w:rPr>
          <w:rFonts w:eastAsia="宋体" w:hint="eastAsia"/>
          <w:lang w:eastAsia="zh-CN"/>
        </w:rPr>
        <w:t xml:space="preserve">in AF request for </w:t>
      </w:r>
      <w:r w:rsidR="00E70D4D">
        <w:rPr>
          <w:rFonts w:eastAsia="宋体"/>
        </w:rPr>
        <w:t>time synchronization service configuration</w:t>
      </w:r>
      <w:r w:rsidR="00E70D4D">
        <w:rPr>
          <w:rFonts w:eastAsia="宋体" w:hint="eastAsia"/>
          <w:lang w:eastAsia="zh-CN"/>
        </w:rPr>
        <w:t>.</w:t>
      </w:r>
    </w:p>
    <w:p w14:paraId="305460AD" w14:textId="2CA8E7CF" w:rsidR="002D33FB" w:rsidRPr="00520DE9" w:rsidRDefault="00E86A14" w:rsidP="002D33FB">
      <w:r>
        <w:rPr>
          <w:rFonts w:eastAsiaTheme="minorEastAsia" w:hint="eastAsia"/>
          <w:lang w:eastAsia="zh-CN"/>
        </w:rPr>
        <w:t>TSCTSF</w:t>
      </w:r>
      <w:r w:rsidR="002D33FB" w:rsidRPr="00520DE9">
        <w:t>:</w:t>
      </w:r>
    </w:p>
    <w:p w14:paraId="484A735D" w14:textId="6DC573C6" w:rsidR="00C06D3A" w:rsidRDefault="0019161F" w:rsidP="002D33FB">
      <w:pPr>
        <w:pStyle w:val="B1"/>
        <w:rPr>
          <w:rFonts w:eastAsia="宋体"/>
          <w:lang w:eastAsia="zh-CN"/>
        </w:rPr>
      </w:pPr>
      <w:bookmarkStart w:id="51" w:name="OLE_LINK1"/>
      <w:bookmarkStart w:id="52" w:name="OLE_LINK2"/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="00C06D3A">
        <w:rPr>
          <w:rFonts w:eastAsia="宋体" w:hint="eastAsia"/>
          <w:lang w:eastAsia="zh-CN"/>
        </w:rPr>
        <w:t xml:space="preserve">Receives the </w:t>
      </w:r>
      <w:r w:rsidR="00C06D3A" w:rsidRPr="007F179D">
        <w:rPr>
          <w:rFonts w:eastAsia="宋体"/>
        </w:rPr>
        <w:t>Spatial Validity Condition</w:t>
      </w:r>
      <w:r w:rsidR="00C06D3A">
        <w:rPr>
          <w:rFonts w:eastAsia="宋体" w:hint="eastAsia"/>
          <w:lang w:eastAsia="zh-CN"/>
        </w:rPr>
        <w:t xml:space="preserve"> from AF request.</w:t>
      </w:r>
    </w:p>
    <w:p w14:paraId="300D99CD" w14:textId="4F7CBAFB" w:rsidR="002D33FB" w:rsidRPr="00E771D1" w:rsidRDefault="00E70D4D" w:rsidP="002D33FB">
      <w:pPr>
        <w:pStyle w:val="B1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 w:rsidR="00E86A14">
        <w:rPr>
          <w:rFonts w:eastAsia="宋体" w:hint="eastAsia"/>
          <w:lang w:eastAsia="zh-CN"/>
        </w:rPr>
        <w:t xml:space="preserve">Subscribes </w:t>
      </w:r>
      <w:r w:rsidR="00E771D1" w:rsidRPr="001B7C50">
        <w:rPr>
          <w:lang w:eastAsia="ko-KR"/>
        </w:rPr>
        <w:t>for UE loc</w:t>
      </w:r>
      <w:r w:rsidR="00E771D1">
        <w:rPr>
          <w:lang w:eastAsia="ko-KR"/>
        </w:rPr>
        <w:t xml:space="preserve">ation change notification for an </w:t>
      </w:r>
      <w:r w:rsidR="00815BF4">
        <w:rPr>
          <w:rFonts w:eastAsiaTheme="minorEastAsia" w:hint="eastAsia"/>
          <w:lang w:eastAsia="zh-CN"/>
        </w:rPr>
        <w:t>Area of Interest</w:t>
      </w:r>
      <w:r w:rsidR="00C06D3A">
        <w:rPr>
          <w:rFonts w:eastAsiaTheme="minorEastAsia" w:hint="eastAsia"/>
          <w:lang w:eastAsia="zh-CN"/>
        </w:rPr>
        <w:t xml:space="preserve"> (based on </w:t>
      </w:r>
      <w:r w:rsidR="00C06D3A" w:rsidRPr="007F179D">
        <w:rPr>
          <w:rFonts w:eastAsia="宋体"/>
        </w:rPr>
        <w:t>Spatial Validity Condition</w:t>
      </w:r>
      <w:r w:rsidR="00C06D3A">
        <w:rPr>
          <w:rFonts w:eastAsiaTheme="minorEastAsia" w:hint="eastAsia"/>
          <w:lang w:eastAsia="zh-CN"/>
        </w:rPr>
        <w:t>)</w:t>
      </w:r>
      <w:r w:rsidR="00E771D1">
        <w:rPr>
          <w:lang w:eastAsia="ko-KR"/>
        </w:rPr>
        <w:t>.</w:t>
      </w:r>
    </w:p>
    <w:bookmarkEnd w:id="51"/>
    <w:bookmarkEnd w:id="52"/>
    <w:p w14:paraId="44E087AD" w14:textId="35C693E7" w:rsidR="0019161F" w:rsidRPr="00E771D1" w:rsidRDefault="00E70D4D" w:rsidP="002D33FB">
      <w:pPr>
        <w:pStyle w:val="B1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3</w:t>
      </w:r>
      <w:r w:rsidR="0019161F">
        <w:rPr>
          <w:rFonts w:eastAsia="宋体"/>
          <w:lang w:eastAsia="zh-CN"/>
        </w:rPr>
        <w:t>.</w:t>
      </w:r>
      <w:r w:rsidR="0019161F">
        <w:rPr>
          <w:rFonts w:eastAsia="宋体"/>
          <w:lang w:eastAsia="zh-CN"/>
        </w:rPr>
        <w:tab/>
      </w:r>
      <w:r w:rsidR="0019161F">
        <w:rPr>
          <w:rFonts w:eastAsiaTheme="minorEastAsia" w:hint="eastAsia"/>
          <w:lang w:eastAsia="zh-CN"/>
        </w:rPr>
        <w:t>D</w:t>
      </w:r>
      <w:r w:rsidR="0019161F">
        <w:t>etermine</w:t>
      </w:r>
      <w:r w:rsidR="0019161F">
        <w:rPr>
          <w:rFonts w:eastAsiaTheme="minorEastAsia" w:hint="eastAsia"/>
          <w:lang w:eastAsia="zh-CN"/>
        </w:rPr>
        <w:t>s</w:t>
      </w:r>
      <w:r w:rsidR="0019161F">
        <w:t xml:space="preserve"> </w:t>
      </w:r>
      <w:r w:rsidR="00E771D1">
        <w:rPr>
          <w:rFonts w:eastAsiaTheme="minorEastAsia" w:hint="eastAsia"/>
          <w:lang w:eastAsia="zh-CN"/>
        </w:rPr>
        <w:t xml:space="preserve">whether to active or de-active time </w:t>
      </w:r>
      <w:r w:rsidR="00E771D1">
        <w:rPr>
          <w:rFonts w:eastAsiaTheme="minorEastAsia"/>
          <w:lang w:eastAsia="zh-CN"/>
        </w:rPr>
        <w:t>synchronization</w:t>
      </w:r>
      <w:r w:rsidR="00E771D1">
        <w:rPr>
          <w:rFonts w:eastAsiaTheme="minorEastAsia" w:hint="eastAsia"/>
          <w:lang w:eastAsia="zh-CN"/>
        </w:rPr>
        <w:t xml:space="preserve"> service according to UE location.</w:t>
      </w:r>
    </w:p>
    <w:p w14:paraId="421706E1" w14:textId="7D5BD3CB" w:rsidR="00906BCA" w:rsidRDefault="00C06D3A" w:rsidP="00D8122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AMF:</w:t>
      </w:r>
    </w:p>
    <w:p w14:paraId="64DB6577" w14:textId="1DE07DE5" w:rsidR="00C06D3A" w:rsidRPr="00E771D1" w:rsidRDefault="00C06D3A" w:rsidP="00C06D3A">
      <w:pPr>
        <w:pStyle w:val="B1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1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</w:r>
      <w:r>
        <w:rPr>
          <w:rFonts w:eastAsiaTheme="minorEastAsia" w:hint="eastAsia"/>
          <w:lang w:eastAsia="zh-CN"/>
        </w:rPr>
        <w:t xml:space="preserve">Notifies the </w:t>
      </w:r>
      <w:r w:rsidRPr="001B7C50">
        <w:rPr>
          <w:lang w:eastAsia="ko-KR"/>
        </w:rPr>
        <w:t>UE loc</w:t>
      </w:r>
      <w:r>
        <w:rPr>
          <w:lang w:eastAsia="ko-KR"/>
        </w:rPr>
        <w:t>ation change</w:t>
      </w:r>
      <w:r>
        <w:rPr>
          <w:rFonts w:eastAsiaTheme="minorEastAsia" w:hint="eastAsia"/>
          <w:lang w:eastAsia="zh-CN"/>
        </w:rPr>
        <w:t xml:space="preserve"> to TSCTSF.</w:t>
      </w:r>
    </w:p>
    <w:p w14:paraId="0A33B963" w14:textId="77777777" w:rsidR="00C06D3A" w:rsidRPr="00C06D3A" w:rsidRDefault="00C06D3A" w:rsidP="00D81220">
      <w:pPr>
        <w:rPr>
          <w:rFonts w:eastAsiaTheme="minorEastAsia"/>
          <w:lang w:eastAsia="zh-CN"/>
        </w:rPr>
      </w:pPr>
    </w:p>
    <w:p w14:paraId="788FA437" w14:textId="2547096C" w:rsidR="00D81220" w:rsidRPr="008A19A7" w:rsidRDefault="00D81220" w:rsidP="00D812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******* </w:t>
      </w:r>
      <w:r w:rsidR="00074CF9"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</w:t>
      </w:r>
      <w:r>
        <w:rPr>
          <w:rFonts w:ascii="Arial" w:hAnsi="Arial"/>
          <w:i/>
          <w:color w:val="FF0000"/>
          <w:sz w:val="24"/>
          <w:lang w:val="en-US"/>
        </w:rPr>
        <w:t xml:space="preserve">nd of </w:t>
      </w:r>
      <w:r w:rsidR="006B6C34">
        <w:rPr>
          <w:rFonts w:ascii="Arial" w:hAnsi="Arial"/>
          <w:i/>
          <w:color w:val="FF0000"/>
          <w:sz w:val="24"/>
          <w:lang w:val="en-US"/>
        </w:rPr>
        <w:t>1</w:t>
      </w:r>
      <w:r w:rsidRPr="00D81220">
        <w:rPr>
          <w:rFonts w:ascii="Arial" w:hAnsi="Arial"/>
          <w:i/>
          <w:color w:val="FF0000"/>
          <w:sz w:val="24"/>
          <w:lang w:val="en-US"/>
        </w:rPr>
        <w:t>nd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399BD901" w14:textId="77777777" w:rsidR="00D81220" w:rsidRDefault="00D81220" w:rsidP="00D81220">
      <w:pPr>
        <w:rPr>
          <w:rFonts w:eastAsia="MS Gothic"/>
        </w:rPr>
      </w:pPr>
    </w:p>
    <w:p w14:paraId="1856BD30" w14:textId="77777777" w:rsidR="00D81220" w:rsidRPr="00D81220" w:rsidRDefault="00D81220" w:rsidP="00C53D47">
      <w:pPr>
        <w:rPr>
          <w:rFonts w:eastAsia="MS Gothic"/>
        </w:rPr>
      </w:pPr>
    </w:p>
    <w:sectPr w:rsidR="00D81220" w:rsidRPr="00D81220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4BD4C22" w16cid:durableId="226F8A9F"/>
  <w16cid:commentId w16cid:paraId="5CB75944" w16cid:durableId="226F9A5D"/>
  <w16cid:commentId w16cid:paraId="5F7B1E25" w16cid:durableId="226F992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A1DE38" w14:textId="77777777" w:rsidR="0026204E" w:rsidRDefault="0026204E">
      <w:pPr>
        <w:spacing w:after="0"/>
      </w:pPr>
      <w:r>
        <w:separator/>
      </w:r>
    </w:p>
  </w:endnote>
  <w:endnote w:type="continuationSeparator" w:id="0">
    <w:p w14:paraId="4326F555" w14:textId="77777777" w:rsidR="0026204E" w:rsidRDefault="0026204E">
      <w:pPr>
        <w:spacing w:after="0"/>
      </w:pPr>
      <w:r>
        <w:continuationSeparator/>
      </w:r>
    </w:p>
  </w:endnote>
  <w:endnote w:type="continuationNotice" w:id="1">
    <w:p w14:paraId="05C7EFAF" w14:textId="77777777" w:rsidR="0026204E" w:rsidRDefault="002620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35C0AA96" w:rsidR="00945A70" w:rsidRPr="00660390" w:rsidRDefault="00945A7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945A70" w:rsidRPr="00553259" w:rsidRDefault="00945A7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945A70" w:rsidRDefault="00945A7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97383E" w14:textId="77777777" w:rsidR="0026204E" w:rsidRDefault="0026204E">
      <w:pPr>
        <w:spacing w:after="0"/>
      </w:pPr>
      <w:r>
        <w:separator/>
      </w:r>
    </w:p>
  </w:footnote>
  <w:footnote w:type="continuationSeparator" w:id="0">
    <w:p w14:paraId="07973B3E" w14:textId="77777777" w:rsidR="0026204E" w:rsidRDefault="0026204E">
      <w:pPr>
        <w:spacing w:after="0"/>
      </w:pPr>
      <w:r>
        <w:continuationSeparator/>
      </w:r>
    </w:p>
  </w:footnote>
  <w:footnote w:type="continuationNotice" w:id="1">
    <w:p w14:paraId="572169A3" w14:textId="77777777" w:rsidR="0026204E" w:rsidRDefault="0026204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0A6DB23D" w:rsidR="00945A70" w:rsidRDefault="00945A70"/>
  <w:p w14:paraId="125706B4" w14:textId="77777777" w:rsidR="00945A70" w:rsidRDefault="00945A7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2055991C" w:rsidR="00945A70" w:rsidRPr="008F1B1E" w:rsidRDefault="00945A7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945A70" w:rsidRPr="00660390" w:rsidRDefault="00945A7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7E6E5C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945A70" w:rsidRDefault="00945A7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0DD7F8B"/>
    <w:multiLevelType w:val="hybridMultilevel"/>
    <w:tmpl w:val="2B2A321A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4323035"/>
    <w:multiLevelType w:val="hybridMultilevel"/>
    <w:tmpl w:val="A15E397A"/>
    <w:lvl w:ilvl="0" w:tplc="3EA47E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62037EC"/>
    <w:multiLevelType w:val="hybridMultilevel"/>
    <w:tmpl w:val="AB625472"/>
    <w:lvl w:ilvl="0" w:tplc="C14640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4D766534"/>
    <w:multiLevelType w:val="hybridMultilevel"/>
    <w:tmpl w:val="95928FC0"/>
    <w:lvl w:ilvl="0" w:tplc="512C6D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51237BA"/>
    <w:multiLevelType w:val="hybridMultilevel"/>
    <w:tmpl w:val="07F8FBA6"/>
    <w:lvl w:ilvl="0" w:tplc="C7B036D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9"/>
  </w:num>
  <w:num w:numId="2">
    <w:abstractNumId w:val="1"/>
  </w:num>
  <w:num w:numId="3">
    <w:abstractNumId w:val="4"/>
  </w:num>
  <w:num w:numId="4">
    <w:abstractNumId w:val="16"/>
  </w:num>
  <w:num w:numId="5">
    <w:abstractNumId w:val="7"/>
  </w:num>
  <w:num w:numId="6">
    <w:abstractNumId w:val="14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0"/>
  </w:num>
  <w:num w:numId="13">
    <w:abstractNumId w:val="3"/>
  </w:num>
  <w:num w:numId="14">
    <w:abstractNumId w:val="12"/>
  </w:num>
  <w:num w:numId="15">
    <w:abstractNumId w:val="15"/>
  </w:num>
  <w:num w:numId="16">
    <w:abstractNumId w:val="8"/>
  </w:num>
  <w:num w:numId="17">
    <w:abstractNumId w:val="18"/>
  </w:num>
  <w:num w:numId="18">
    <w:abstractNumId w:val="2"/>
  </w:num>
  <w:num w:numId="19">
    <w:abstractNumId w:val="6"/>
  </w:num>
  <w:num w:numId="20">
    <w:abstractNumId w:val="17"/>
  </w:num>
  <w:num w:numId="21">
    <w:abstractNumId w:val="13"/>
  </w:num>
  <w:num w:numId="22">
    <w:abstractNumId w:val="11"/>
  </w:num>
  <w:num w:numId="23">
    <w:abstractNumId w:val="9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723">
    <w15:presenceInfo w15:providerId="None" w15:userId="ZTE07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AD8"/>
    <w:rsid w:val="00043DDC"/>
    <w:rsid w:val="00043E16"/>
    <w:rsid w:val="00043EDB"/>
    <w:rsid w:val="00044392"/>
    <w:rsid w:val="00044847"/>
    <w:rsid w:val="00045BB8"/>
    <w:rsid w:val="00046094"/>
    <w:rsid w:val="000463FF"/>
    <w:rsid w:val="00046CF8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CF9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2C49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1E59"/>
    <w:rsid w:val="000D2942"/>
    <w:rsid w:val="000D2CB6"/>
    <w:rsid w:val="000D31A3"/>
    <w:rsid w:val="000D32CA"/>
    <w:rsid w:val="000D3639"/>
    <w:rsid w:val="000D3B5E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4AD0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7C0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4EA"/>
    <w:rsid w:val="00164636"/>
    <w:rsid w:val="00164BAB"/>
    <w:rsid w:val="001659A5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61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7798"/>
    <w:rsid w:val="00191112"/>
    <w:rsid w:val="001912A1"/>
    <w:rsid w:val="0019147A"/>
    <w:rsid w:val="001914DA"/>
    <w:rsid w:val="001915F4"/>
    <w:rsid w:val="0019161F"/>
    <w:rsid w:val="0019206D"/>
    <w:rsid w:val="001920A2"/>
    <w:rsid w:val="00192510"/>
    <w:rsid w:val="00192CD6"/>
    <w:rsid w:val="00192DED"/>
    <w:rsid w:val="0019373B"/>
    <w:rsid w:val="00193824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A2D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3D1D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4C9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AAA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04E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21F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2AEA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1F0A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B7FB3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33FB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3F93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101"/>
    <w:rsid w:val="00306628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ADB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488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AF0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AA5"/>
    <w:rsid w:val="003B0B8D"/>
    <w:rsid w:val="003B0C2D"/>
    <w:rsid w:val="003B1AE5"/>
    <w:rsid w:val="003B1FB5"/>
    <w:rsid w:val="003B2355"/>
    <w:rsid w:val="003B24A1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9D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663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384B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1CF2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693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14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0E74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483F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0FAC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1DE0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4FE6"/>
    <w:rsid w:val="005C559C"/>
    <w:rsid w:val="005C5CC4"/>
    <w:rsid w:val="005C5D16"/>
    <w:rsid w:val="005C5ECB"/>
    <w:rsid w:val="005C623D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91A"/>
    <w:rsid w:val="005F0C95"/>
    <w:rsid w:val="005F0CB3"/>
    <w:rsid w:val="005F0E97"/>
    <w:rsid w:val="005F11F9"/>
    <w:rsid w:val="005F1B38"/>
    <w:rsid w:val="005F1F45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4C9F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B18"/>
    <w:rsid w:val="0065654A"/>
    <w:rsid w:val="0065778E"/>
    <w:rsid w:val="006577D6"/>
    <w:rsid w:val="00657A06"/>
    <w:rsid w:val="00657B2A"/>
    <w:rsid w:val="00660390"/>
    <w:rsid w:val="00660454"/>
    <w:rsid w:val="0066073E"/>
    <w:rsid w:val="0066088F"/>
    <w:rsid w:val="00660E8F"/>
    <w:rsid w:val="00660FB7"/>
    <w:rsid w:val="006612B2"/>
    <w:rsid w:val="0066190F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8B7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C33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4CF"/>
    <w:rsid w:val="006B67AB"/>
    <w:rsid w:val="006B6C34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B7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6D8D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26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51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4E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59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09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75C"/>
    <w:rsid w:val="00781A4B"/>
    <w:rsid w:val="00781AF5"/>
    <w:rsid w:val="00781E71"/>
    <w:rsid w:val="00781F0E"/>
    <w:rsid w:val="00782200"/>
    <w:rsid w:val="0078231E"/>
    <w:rsid w:val="00782506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4A8B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390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6E5C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79D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BF4"/>
    <w:rsid w:val="00815FE6"/>
    <w:rsid w:val="0081615E"/>
    <w:rsid w:val="00816331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4FC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20E"/>
    <w:rsid w:val="008B14D4"/>
    <w:rsid w:val="008B1574"/>
    <w:rsid w:val="008B17D9"/>
    <w:rsid w:val="008B1EDA"/>
    <w:rsid w:val="008B1FA5"/>
    <w:rsid w:val="008B2103"/>
    <w:rsid w:val="008B2376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775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BCA"/>
    <w:rsid w:val="00906DE1"/>
    <w:rsid w:val="0090761C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4E9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5A2D"/>
    <w:rsid w:val="00945A70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9FF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BEC"/>
    <w:rsid w:val="00983F9A"/>
    <w:rsid w:val="0098456A"/>
    <w:rsid w:val="009846CD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C9D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E70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A44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79"/>
    <w:rsid w:val="00A17F96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AB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A22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0C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3BC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3960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AFD"/>
    <w:rsid w:val="00B64EB6"/>
    <w:rsid w:val="00B6511C"/>
    <w:rsid w:val="00B65158"/>
    <w:rsid w:val="00B65260"/>
    <w:rsid w:val="00B6541B"/>
    <w:rsid w:val="00B65501"/>
    <w:rsid w:val="00B65AD8"/>
    <w:rsid w:val="00B66835"/>
    <w:rsid w:val="00B6691D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2AB3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729D"/>
    <w:rsid w:val="00BA7E74"/>
    <w:rsid w:val="00BB0280"/>
    <w:rsid w:val="00BB0501"/>
    <w:rsid w:val="00BB071A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5FEC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5F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9D8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3ABA"/>
    <w:rsid w:val="00BE4467"/>
    <w:rsid w:val="00BE4C8F"/>
    <w:rsid w:val="00BE4F5F"/>
    <w:rsid w:val="00BE515B"/>
    <w:rsid w:val="00BE578F"/>
    <w:rsid w:val="00BE63A1"/>
    <w:rsid w:val="00BE69F2"/>
    <w:rsid w:val="00BE6BC4"/>
    <w:rsid w:val="00BE7010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6D3A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01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8AF"/>
    <w:rsid w:val="00C35E45"/>
    <w:rsid w:val="00C35FDE"/>
    <w:rsid w:val="00C36280"/>
    <w:rsid w:val="00C37090"/>
    <w:rsid w:val="00C3758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96F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25DF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14C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A98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5B7"/>
    <w:rsid w:val="00CE1CC6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77"/>
    <w:rsid w:val="00D333A8"/>
    <w:rsid w:val="00D33876"/>
    <w:rsid w:val="00D33950"/>
    <w:rsid w:val="00D34196"/>
    <w:rsid w:val="00D348F3"/>
    <w:rsid w:val="00D34C89"/>
    <w:rsid w:val="00D3517C"/>
    <w:rsid w:val="00D35B10"/>
    <w:rsid w:val="00D35CC9"/>
    <w:rsid w:val="00D35D25"/>
    <w:rsid w:val="00D3694A"/>
    <w:rsid w:val="00D36F4A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1220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14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0E9A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6EB7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095B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39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D4D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1D1"/>
    <w:rsid w:val="00E77E04"/>
    <w:rsid w:val="00E77E94"/>
    <w:rsid w:val="00E801CE"/>
    <w:rsid w:val="00E801EC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478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A14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DD9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2F8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4BD0"/>
    <w:rsid w:val="00F256A4"/>
    <w:rsid w:val="00F25A94"/>
    <w:rsid w:val="00F25AFD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58E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AE6"/>
    <w:rsid w:val="00FA0D56"/>
    <w:rsid w:val="00FA193C"/>
    <w:rsid w:val="00FA19B8"/>
    <w:rsid w:val="00FA213A"/>
    <w:rsid w:val="00FA220F"/>
    <w:rsid w:val="00FA3680"/>
    <w:rsid w:val="00FA3D37"/>
    <w:rsid w:val="00FA404D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6D3"/>
    <w:rsid w:val="00FE1814"/>
    <w:rsid w:val="00FE190E"/>
    <w:rsid w:val="00FE1E71"/>
    <w:rsid w:val="00FE1F19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5F091A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5F091A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29422-FE96-4B1F-866C-A2E6483B1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</TotalTime>
  <Pages>3</Pages>
  <Words>805</Words>
  <Characters>4589</Characters>
  <Application>Microsoft Office Word</Application>
  <DocSecurity>0</DocSecurity>
  <PresentationFormat/>
  <Lines>38</Lines>
  <Paragraphs>10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Yuan Tao1</cp:lastModifiedBy>
  <cp:revision>89</cp:revision>
  <dcterms:created xsi:type="dcterms:W3CDTF">2020-05-20T11:58:00Z</dcterms:created>
  <dcterms:modified xsi:type="dcterms:W3CDTF">2022-03-29T10:09:00Z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